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286D5B70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</w:t>
      </w:r>
      <w:r w:rsidR="00DD3756">
        <w:t>1</w:t>
      </w:r>
      <w:r w:rsidR="00F641C7">
        <w:t>3</w:t>
      </w:r>
      <w:r>
        <w:tab/>
      </w:r>
      <w:r>
        <w:tab/>
      </w:r>
      <w:r w:rsidR="00265116" w:rsidRPr="00265116">
        <w:t>R4-2419760</w:t>
      </w:r>
    </w:p>
    <w:p w14:paraId="50DC9730" w14:textId="70F51923" w:rsidR="00D309CC" w:rsidRPr="002F2CF6" w:rsidRDefault="00F641C7" w:rsidP="00BC2F5A">
      <w:pPr>
        <w:pStyle w:val="CH"/>
        <w:tabs>
          <w:tab w:val="clear" w:pos="7920"/>
        </w:tabs>
        <w:rPr>
          <w:b w:val="0"/>
        </w:rPr>
      </w:pPr>
      <w:r>
        <w:t>Orlando</w:t>
      </w:r>
      <w:r w:rsidR="00B82BB1" w:rsidRPr="00B82BB1">
        <w:t xml:space="preserve">, </w:t>
      </w:r>
      <w:r>
        <w:t>USA</w:t>
      </w:r>
      <w:r w:rsidR="00DD3756">
        <w:t xml:space="preserve">, </w:t>
      </w:r>
      <w:r>
        <w:t>November</w:t>
      </w:r>
      <w:r w:rsidR="00B82BB1" w:rsidRPr="00B82BB1">
        <w:t xml:space="preserve"> </w:t>
      </w:r>
      <w:r w:rsidR="00B32B29">
        <w:t>1</w:t>
      </w:r>
      <w:r>
        <w:t>8</w:t>
      </w:r>
      <w:r w:rsidR="00DD3756" w:rsidRPr="00081CFC">
        <w:rPr>
          <w:vertAlign w:val="superscript"/>
        </w:rPr>
        <w:t>th</w:t>
      </w:r>
      <w:r w:rsidR="00081CFC">
        <w:t>-</w:t>
      </w:r>
      <w:r>
        <w:t>22</w:t>
      </w:r>
      <w:r w:rsidRPr="00F641C7">
        <w:rPr>
          <w:vertAlign w:val="superscript"/>
        </w:rPr>
        <w:t>nd</w:t>
      </w:r>
      <w:r w:rsidR="00D60DE0">
        <w:t>,</w:t>
      </w:r>
      <w:r w:rsidR="00B82BB1" w:rsidRPr="00B82BB1">
        <w:t xml:space="preserve"> 202</w:t>
      </w:r>
      <w:r w:rsidR="00DD3756">
        <w:t>4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610392D" w:rsidR="00D309CC" w:rsidRPr="00090C21" w:rsidRDefault="00D309CC" w:rsidP="00D309CC">
      <w:pPr>
        <w:pStyle w:val="CH"/>
        <w:rPr>
          <w:b w:val="0"/>
        </w:rPr>
      </w:pPr>
      <w:r w:rsidRPr="00090C21">
        <w:t>Agenda item:</w:t>
      </w:r>
      <w:r w:rsidRPr="00090C21">
        <w:tab/>
      </w:r>
      <w:r w:rsidR="00AD535D" w:rsidRPr="00AD535D">
        <w:t>7</w:t>
      </w:r>
      <w:r w:rsidR="00C444B4" w:rsidRPr="00AD535D">
        <w:t>.</w:t>
      </w:r>
      <w:r w:rsidR="00AD535D" w:rsidRPr="00AD535D">
        <w:t>12</w:t>
      </w:r>
      <w:r w:rsidR="00C444B4" w:rsidRPr="00AD535D">
        <w:t>.</w:t>
      </w:r>
      <w:r w:rsidR="00AD535D" w:rsidRPr="00AD535D">
        <w:t>3.1</w:t>
      </w:r>
    </w:p>
    <w:p w14:paraId="4DBE005A" w14:textId="4D81233B" w:rsidR="00D309CC" w:rsidRPr="00AD535D" w:rsidRDefault="00D309CC" w:rsidP="004C40A4">
      <w:pPr>
        <w:pStyle w:val="CH"/>
        <w:ind w:left="2268" w:hanging="2268"/>
        <w:rPr>
          <w:b w:val="0"/>
        </w:rPr>
      </w:pPr>
      <w:r w:rsidRPr="00AD535D">
        <w:t>Source:</w:t>
      </w:r>
      <w:r w:rsidRPr="00AD535D">
        <w:tab/>
      </w:r>
      <w:r w:rsidR="005915F3" w:rsidRPr="00E51FFB">
        <w:t>Telecom Italia</w:t>
      </w:r>
      <w:r w:rsidR="00E51FFB" w:rsidRPr="00E51FFB">
        <w:t xml:space="preserve"> </w:t>
      </w:r>
      <w:r w:rsidR="00E51FFB" w:rsidRPr="00E51FFB">
        <w:t>S.p.A.</w:t>
      </w:r>
      <w:r w:rsidR="00F641C7" w:rsidRPr="00E51FFB">
        <w:t>,</w:t>
      </w:r>
      <w:r w:rsidR="00D40DCC" w:rsidRPr="00E51FFB">
        <w:t xml:space="preserve"> Vodafone, Deutsche Telekom</w:t>
      </w:r>
      <w:r w:rsidR="00DD3756" w:rsidRPr="00E51FFB">
        <w:t>,</w:t>
      </w:r>
      <w:r w:rsidR="0001082A" w:rsidRPr="00E51FFB">
        <w:t xml:space="preserve"> </w:t>
      </w:r>
      <w:r w:rsidR="00D86869" w:rsidRPr="00E51FFB">
        <w:t>Orange</w:t>
      </w:r>
    </w:p>
    <w:p w14:paraId="0D2061A1" w14:textId="7060EFFB" w:rsidR="00D309CC" w:rsidRPr="00F8466B" w:rsidRDefault="00D309CC" w:rsidP="00E54DB8">
      <w:pPr>
        <w:pStyle w:val="CH"/>
        <w:ind w:left="2268" w:hanging="2268"/>
        <w:rPr>
          <w:lang w:val="en-US"/>
        </w:rPr>
      </w:pPr>
      <w:r w:rsidRPr="00F8466B">
        <w:rPr>
          <w:lang w:val="en-US"/>
        </w:rPr>
        <w:t>Title:</w:t>
      </w:r>
      <w:r w:rsidRPr="00F8466B">
        <w:rPr>
          <w:lang w:val="en-US"/>
        </w:rPr>
        <w:tab/>
      </w:r>
      <w:r w:rsidR="00F8466B" w:rsidRPr="00F8466B">
        <w:rPr>
          <w:lang w:val="en-US"/>
        </w:rPr>
        <w:t>Proposals for</w:t>
      </w:r>
      <w:r w:rsidR="00F8466B">
        <w:rPr>
          <w:lang w:val="en-US"/>
        </w:rPr>
        <w:t xml:space="preserve"> </w:t>
      </w:r>
      <w:r w:rsidR="00A8446B" w:rsidRPr="00A8446B">
        <w:rPr>
          <w:lang w:val="en-US"/>
        </w:rPr>
        <w:t>Rel-19 TRP TRS requirements</w:t>
      </w:r>
      <w:r w:rsidR="00F306E8">
        <w:rPr>
          <w:lang w:val="en-US"/>
        </w:rPr>
        <w:t xml:space="preserve"> topic</w:t>
      </w:r>
    </w:p>
    <w:p w14:paraId="5F82485A" w14:textId="73440E7C" w:rsidR="00B36419" w:rsidRPr="00A8446B" w:rsidRDefault="00B36419" w:rsidP="00D309CC">
      <w:pPr>
        <w:pStyle w:val="CH"/>
        <w:rPr>
          <w:lang w:val="it-IT"/>
        </w:rPr>
      </w:pPr>
      <w:r w:rsidRPr="00A8446B">
        <w:rPr>
          <w:lang w:val="it-IT"/>
        </w:rPr>
        <w:t>WI/SI:</w:t>
      </w:r>
      <w:r w:rsidRPr="00A8446B">
        <w:rPr>
          <w:lang w:val="it-IT"/>
        </w:rPr>
        <w:tab/>
      </w:r>
      <w:r w:rsidR="00E07E19" w:rsidRPr="00A8446B">
        <w:rPr>
          <w:lang w:val="it-IT"/>
        </w:rPr>
        <w:t>TRP_TRS_MIMO_OTA_Ph3</w:t>
      </w:r>
    </w:p>
    <w:p w14:paraId="3FFD491D" w14:textId="72E5ABDA" w:rsidR="00253BAB" w:rsidRDefault="00253BAB" w:rsidP="00D309CC">
      <w:pPr>
        <w:pStyle w:val="CH"/>
      </w:pPr>
      <w:r>
        <w:t>Release:</w:t>
      </w:r>
      <w:r>
        <w:tab/>
        <w:t>Rel-1</w:t>
      </w:r>
      <w:r w:rsidR="00F641C7">
        <w:t>9</w:t>
      </w:r>
    </w:p>
    <w:p w14:paraId="2E4E044D" w14:textId="3DC9C183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9872E0">
        <w:t>Approval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Titolo1"/>
      </w:pPr>
      <w:r w:rsidRPr="002F2CF6">
        <w:t>1</w:t>
      </w:r>
      <w:r w:rsidRPr="002F2CF6">
        <w:tab/>
        <w:t xml:space="preserve">Introduction </w:t>
      </w:r>
    </w:p>
    <w:p w14:paraId="2F1E48D0" w14:textId="5FF41FC5" w:rsidR="00B77666" w:rsidRDefault="006B0FDE" w:rsidP="005C6186">
      <w:pPr>
        <w:rPr>
          <w:lang w:val="en-US"/>
        </w:rPr>
      </w:pPr>
      <w:r>
        <w:rPr>
          <w:lang w:val="en-US"/>
        </w:rPr>
        <w:t>During RAN4#11</w:t>
      </w:r>
      <w:r w:rsidR="00E07E19">
        <w:rPr>
          <w:lang w:val="en-US"/>
        </w:rPr>
        <w:t>2-bis</w:t>
      </w:r>
      <w:r>
        <w:rPr>
          <w:lang w:val="en-US"/>
        </w:rPr>
        <w:t xml:space="preserve"> meeting,</w:t>
      </w:r>
      <w:r w:rsidR="00E07E19">
        <w:rPr>
          <w:lang w:val="en-US"/>
        </w:rPr>
        <w:t xml:space="preserve"> first discussion on </w:t>
      </w:r>
      <w:r w:rsidR="00E07E19" w:rsidRPr="00E07E19">
        <w:rPr>
          <w:lang w:val="en-US"/>
        </w:rPr>
        <w:t>Rel-19 TRP TRS requirements</w:t>
      </w:r>
      <w:r w:rsidR="00E07E19">
        <w:rPr>
          <w:lang w:val="en-US"/>
        </w:rPr>
        <w:t xml:space="preserve"> related to the WI [1] was held</w:t>
      </w:r>
      <w:r w:rsidR="0056332A">
        <w:rPr>
          <w:lang w:val="en-US"/>
        </w:rPr>
        <w:t xml:space="preserve"> which </w:t>
      </w:r>
      <w:r w:rsidR="00E07E19">
        <w:rPr>
          <w:lang w:val="en-US"/>
        </w:rPr>
        <w:t xml:space="preserve">outcomes </w:t>
      </w:r>
      <w:r w:rsidR="00CF42DF">
        <w:rPr>
          <w:lang w:val="en-US"/>
        </w:rPr>
        <w:t xml:space="preserve">and agreements </w:t>
      </w:r>
      <w:r w:rsidR="00E07E19">
        <w:rPr>
          <w:lang w:val="en-US"/>
        </w:rPr>
        <w:t>have been captured in the WF [2].</w:t>
      </w:r>
      <w:r w:rsidR="001E3C59">
        <w:rPr>
          <w:lang w:val="en-US"/>
        </w:rPr>
        <w:t xml:space="preserve"> This contribution provides some proposals related to </w:t>
      </w:r>
      <w:r w:rsidR="00090C21">
        <w:rPr>
          <w:lang w:val="en-US"/>
        </w:rPr>
        <w:t xml:space="preserve">some of the issues captured in </w:t>
      </w:r>
      <w:r w:rsidR="00D47480">
        <w:rPr>
          <w:lang w:val="en-US"/>
        </w:rPr>
        <w:t>the</w:t>
      </w:r>
      <w:r w:rsidR="00090C21">
        <w:rPr>
          <w:lang w:val="en-US"/>
        </w:rPr>
        <w:t xml:space="preserve"> WF</w:t>
      </w:r>
      <w:r w:rsidR="003F4C4A">
        <w:t>.</w:t>
      </w:r>
    </w:p>
    <w:p w14:paraId="582F5616" w14:textId="5CC17D2B" w:rsidR="00706E66" w:rsidRPr="003F4C4A" w:rsidRDefault="003F4C4A" w:rsidP="00706E66">
      <w:pPr>
        <w:pStyle w:val="Titolo1"/>
        <w:rPr>
          <w:lang w:val="en-US"/>
        </w:rPr>
      </w:pPr>
      <w:r>
        <w:rPr>
          <w:lang w:val="en-US"/>
        </w:rPr>
        <w:t>2</w:t>
      </w:r>
      <w:r w:rsidR="00706E66" w:rsidRPr="003F4C4A">
        <w:rPr>
          <w:lang w:val="en-US"/>
        </w:rPr>
        <w:tab/>
      </w:r>
      <w:r w:rsidR="00265DB2">
        <w:rPr>
          <w:lang w:val="en-US"/>
        </w:rPr>
        <w:t>W</w:t>
      </w:r>
      <w:r w:rsidR="00265DB2" w:rsidRPr="00265DB2">
        <w:rPr>
          <w:lang w:val="en-US"/>
        </w:rPr>
        <w:t xml:space="preserve">orking procedure for 2Tx lab alignment </w:t>
      </w:r>
      <w:proofErr w:type="gramStart"/>
      <w:r w:rsidR="00265DB2" w:rsidRPr="00265DB2">
        <w:rPr>
          <w:lang w:val="en-US"/>
        </w:rPr>
        <w:t>activity</w:t>
      </w:r>
      <w:proofErr w:type="gramEnd"/>
    </w:p>
    <w:p w14:paraId="51C38A32" w14:textId="55F70B4B" w:rsidR="00392FD3" w:rsidRDefault="00392FD3" w:rsidP="00E51FFB">
      <w:pPr>
        <w:spacing w:after="120"/>
      </w:pPr>
      <w:r>
        <w:rPr>
          <w:b/>
          <w:u w:val="single"/>
          <w:lang w:eastAsia="ko-KR"/>
        </w:rPr>
        <w:t>Issue</w:t>
      </w:r>
      <w:r>
        <w:rPr>
          <w:rFonts w:hint="eastAsia"/>
          <w:b/>
          <w:u w:val="single"/>
          <w:lang w:eastAsia="zh-CN"/>
        </w:rPr>
        <w:t xml:space="preserve"> 4</w:t>
      </w:r>
      <w:r>
        <w:rPr>
          <w:b/>
          <w:u w:val="single"/>
          <w:lang w:eastAsia="ko-KR"/>
        </w:rPr>
        <w:t>-1-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working procedure for 2Tx lab alignment </w:t>
      </w:r>
      <w:proofErr w:type="gramStart"/>
      <w:r>
        <w:rPr>
          <w:rFonts w:hint="eastAsia"/>
          <w:b/>
          <w:u w:val="single"/>
          <w:lang w:eastAsia="zh-CN"/>
        </w:rPr>
        <w:t>activity</w:t>
      </w:r>
      <w:proofErr w:type="gramEnd"/>
    </w:p>
    <w:p w14:paraId="1FAE7062" w14:textId="6C98A98F" w:rsidR="003F4C4A" w:rsidRDefault="00265DB2" w:rsidP="00E51FFB">
      <w:pPr>
        <w:spacing w:after="120"/>
      </w:pPr>
      <w:r>
        <w:t xml:space="preserve">The current working procedure for 2Tx lab alignment campaign doesn’t preclude that new </w:t>
      </w:r>
      <w:r w:rsidRPr="00265DB2">
        <w:t xml:space="preserve">volunteer labs </w:t>
      </w:r>
      <w:r>
        <w:t>(i.e, lab different from the one that took part to Rel-17 and Rel-18 activities) are included, pending their alignment based on the measurements of the selected LADs.</w:t>
      </w:r>
      <w:r w:rsidRPr="00265DB2">
        <w:t xml:space="preserve"> </w:t>
      </w:r>
      <w:r>
        <w:t xml:space="preserve">Such new </w:t>
      </w:r>
      <w:r w:rsidRPr="00265DB2">
        <w:t>volunteer labs</w:t>
      </w:r>
      <w:r>
        <w:t xml:space="preserve"> should also complete the alignment for 1Tx</w:t>
      </w:r>
      <w:r w:rsidR="00E12049">
        <w:t xml:space="preserve"> as follows:</w:t>
      </w:r>
    </w:p>
    <w:p w14:paraId="3B391A4C" w14:textId="67EFADBF" w:rsidR="00E12049" w:rsidRDefault="00E12049" w:rsidP="00604886">
      <w:pPr>
        <w:spacing w:after="0"/>
        <w:rPr>
          <w:rFonts w:eastAsia="Malgun Gothic"/>
          <w:i/>
          <w:iCs/>
        </w:rPr>
      </w:pPr>
      <w:r w:rsidRPr="00970706">
        <w:rPr>
          <w:rFonts w:eastAsia="Malgun Gothic"/>
          <w:b/>
          <w:bCs/>
          <w:i/>
          <w:iCs/>
        </w:rPr>
        <w:t>Proposal 1</w:t>
      </w:r>
      <w:r w:rsidRPr="00970706">
        <w:rPr>
          <w:rFonts w:eastAsia="Malgun Gothic"/>
          <w:i/>
          <w:iCs/>
        </w:rPr>
        <w:t>:</w:t>
      </w:r>
    </w:p>
    <w:p w14:paraId="44713C46" w14:textId="77777777" w:rsidR="008B2114" w:rsidRDefault="008B2114" w:rsidP="00604886">
      <w:pPr>
        <w:spacing w:after="0"/>
        <w:rPr>
          <w:rFonts w:eastAsia="Malgun Gothic"/>
          <w:i/>
          <w:iCs/>
        </w:rPr>
      </w:pPr>
    </w:p>
    <w:p w14:paraId="6AE12826" w14:textId="41D74CD6" w:rsidR="008B2114" w:rsidRPr="00D63F78" w:rsidRDefault="008B2114" w:rsidP="008B2114">
      <w:pPr>
        <w:numPr>
          <w:ilvl w:val="1"/>
          <w:numId w:val="31"/>
        </w:numPr>
        <w:spacing w:after="100"/>
        <w:rPr>
          <w:szCs w:val="24"/>
          <w:lang w:val="en-US"/>
        </w:rPr>
      </w:pPr>
      <w:r w:rsidRPr="00D63F78">
        <w:rPr>
          <w:szCs w:val="24"/>
          <w:lang w:val="en-US"/>
        </w:rPr>
        <w:t xml:space="preserve">Test bands: </w:t>
      </w:r>
      <w:r w:rsidRPr="004F4F76">
        <w:rPr>
          <w:szCs w:val="24"/>
          <w:lang w:val="en-US"/>
        </w:rPr>
        <w:t xml:space="preserve">For volunteer labs that have already been declared aligned in Rel-17 and Rel-18 lab alignment campaigns: </w:t>
      </w:r>
      <w:r>
        <w:rPr>
          <w:rFonts w:eastAsiaTheme="minorEastAsia" w:hint="eastAsia"/>
          <w:szCs w:val="24"/>
          <w:lang w:val="en-US" w:eastAsia="zh-CN"/>
        </w:rPr>
        <w:t>focus is only on [</w:t>
      </w:r>
      <w:r w:rsidRPr="00D63F78">
        <w:rPr>
          <w:szCs w:val="24"/>
          <w:lang w:val="en-US"/>
        </w:rPr>
        <w:t>n</w:t>
      </w:r>
      <w:r w:rsidRPr="00D63F78">
        <w:rPr>
          <w:rFonts w:eastAsia="DengXian" w:hint="eastAsia"/>
          <w:szCs w:val="24"/>
          <w:lang w:val="en-US" w:eastAsia="zh-CN"/>
        </w:rPr>
        <w:t>41</w:t>
      </w:r>
      <w:r w:rsidRPr="00D63F78">
        <w:rPr>
          <w:szCs w:val="24"/>
          <w:lang w:val="en-US"/>
        </w:rPr>
        <w:t>, n78</w:t>
      </w:r>
      <w:r>
        <w:rPr>
          <w:rFonts w:eastAsiaTheme="minorEastAsia" w:hint="eastAsia"/>
          <w:szCs w:val="24"/>
          <w:lang w:val="en-US" w:eastAsia="zh-CN"/>
        </w:rPr>
        <w:t xml:space="preserve">], </w:t>
      </w:r>
      <w:r w:rsidRPr="00D63F78">
        <w:rPr>
          <w:rFonts w:eastAsia="DengXian" w:hint="eastAsia"/>
          <w:szCs w:val="24"/>
          <w:lang w:val="en-US" w:eastAsia="zh-CN"/>
        </w:rPr>
        <w:t xml:space="preserve">two typical bands </w:t>
      </w:r>
      <w:r w:rsidRPr="00D63F78">
        <w:rPr>
          <w:rFonts w:eastAsia="DengXian"/>
          <w:szCs w:val="24"/>
          <w:lang w:val="en-US" w:eastAsia="zh-CN"/>
        </w:rPr>
        <w:t>non-coherent UL-MIMO</w:t>
      </w:r>
      <w:r>
        <w:rPr>
          <w:rFonts w:eastAsia="DengXian" w:hint="eastAsia"/>
          <w:szCs w:val="24"/>
          <w:lang w:val="en-US" w:eastAsia="zh-CN"/>
        </w:rPr>
        <w:t>;</w:t>
      </w:r>
      <w:r w:rsidRPr="00D63F78">
        <w:rPr>
          <w:rFonts w:eastAsia="DengXian" w:hint="eastAsia"/>
          <w:szCs w:val="24"/>
          <w:lang w:val="en-US" w:eastAsia="zh-CN"/>
        </w:rPr>
        <w:t xml:space="preserve"> </w:t>
      </w:r>
      <w:r>
        <w:rPr>
          <w:rFonts w:eastAsia="DengXian" w:hint="eastAsia"/>
          <w:szCs w:val="24"/>
          <w:lang w:val="en-US" w:eastAsia="zh-CN"/>
        </w:rPr>
        <w:t>(</w:t>
      </w:r>
      <w:r w:rsidRPr="004F4F76">
        <w:rPr>
          <w:rFonts w:eastAsia="DengXian"/>
          <w:szCs w:val="24"/>
          <w:lang w:val="en-US" w:eastAsia="zh-CN"/>
        </w:rPr>
        <w:t>For volunteer labs that have not been declared aligned in Rel-17 and Rel-18: In addition to 2Tx, also complete 1Tx lab alignment on</w:t>
      </w:r>
      <w:r>
        <w:rPr>
          <w:rFonts w:eastAsia="DengXian" w:hint="eastAsia"/>
          <w:szCs w:val="24"/>
          <w:lang w:val="en-US" w:eastAsia="zh-CN"/>
        </w:rPr>
        <w:t xml:space="preserve"> at least</w:t>
      </w:r>
      <w:r w:rsidRPr="004F4F76">
        <w:rPr>
          <w:rFonts w:eastAsia="DengXian"/>
          <w:szCs w:val="24"/>
          <w:lang w:val="en-US" w:eastAsia="zh-CN"/>
        </w:rPr>
        <w:t xml:space="preserve"> </w:t>
      </w:r>
      <w:del w:id="1" w:author="TIM" w:date="2024-11-07T13:49:00Z">
        <w:r w:rsidRPr="004F4F76" w:rsidDel="008B2114">
          <w:rPr>
            <w:rFonts w:eastAsia="DengXian"/>
            <w:szCs w:val="24"/>
            <w:lang w:val="en-US" w:eastAsia="zh-CN"/>
          </w:rPr>
          <w:delText xml:space="preserve">n41 </w:delText>
        </w:r>
      </w:del>
      <w:ins w:id="2" w:author="TIM" w:date="2024-11-07T13:49:00Z">
        <w:r w:rsidRPr="004F4F76">
          <w:rPr>
            <w:rFonts w:eastAsia="DengXian"/>
            <w:szCs w:val="24"/>
            <w:lang w:val="en-US" w:eastAsia="zh-CN"/>
          </w:rPr>
          <w:t>n</w:t>
        </w:r>
        <w:r>
          <w:rPr>
            <w:rFonts w:eastAsia="DengXian"/>
            <w:szCs w:val="24"/>
            <w:lang w:val="en-US" w:eastAsia="zh-CN"/>
          </w:rPr>
          <w:t>78</w:t>
        </w:r>
        <w:r w:rsidRPr="004F4F76">
          <w:rPr>
            <w:rFonts w:eastAsia="DengXian"/>
            <w:szCs w:val="24"/>
            <w:lang w:val="en-US" w:eastAsia="zh-CN"/>
          </w:rPr>
          <w:t xml:space="preserve"> </w:t>
        </w:r>
      </w:ins>
      <w:r w:rsidRPr="004F4F76">
        <w:rPr>
          <w:rFonts w:eastAsia="DengXian"/>
          <w:szCs w:val="24"/>
          <w:lang w:val="en-US" w:eastAsia="zh-CN"/>
        </w:rPr>
        <w:t xml:space="preserve">(high band) </w:t>
      </w:r>
      <w:del w:id="3" w:author="TIM" w:date="2024-11-07T13:49:00Z">
        <w:r w:rsidDel="008B2114">
          <w:rPr>
            <w:rFonts w:eastAsia="DengXian"/>
            <w:szCs w:val="24"/>
            <w:lang w:val="en-US" w:eastAsia="zh-CN"/>
          </w:rPr>
          <w:delText>[</w:delText>
        </w:r>
      </w:del>
      <w:r w:rsidRPr="004F4F76">
        <w:rPr>
          <w:rFonts w:eastAsia="DengXian"/>
          <w:szCs w:val="24"/>
          <w:lang w:val="en-US" w:eastAsia="zh-CN"/>
        </w:rPr>
        <w:t>and n28 (low band)</w:t>
      </w:r>
      <w:del w:id="4" w:author="TIM" w:date="2024-11-07T13:49:00Z">
        <w:r w:rsidDel="008B2114">
          <w:rPr>
            <w:rFonts w:eastAsia="DengXian" w:hint="eastAsia"/>
            <w:szCs w:val="24"/>
            <w:lang w:val="en-US" w:eastAsia="zh-CN"/>
          </w:rPr>
          <w:delText>]</w:delText>
        </w:r>
      </w:del>
      <w:r>
        <w:rPr>
          <w:rFonts w:eastAsia="DengXian" w:hint="eastAsia"/>
          <w:szCs w:val="24"/>
          <w:lang w:val="en-US" w:eastAsia="zh-CN"/>
        </w:rPr>
        <w:t>)</w:t>
      </w:r>
    </w:p>
    <w:p w14:paraId="2FA877BC" w14:textId="426E5586" w:rsidR="00E12049" w:rsidRDefault="00E12049" w:rsidP="00E51FFB">
      <w:pPr>
        <w:spacing w:after="120"/>
      </w:pPr>
      <w:r>
        <w:t xml:space="preserve">Concerning the number </w:t>
      </w:r>
      <w:r w:rsidRPr="00E12049">
        <w:t>of test cases per band</w:t>
      </w:r>
      <w:r>
        <w:t xml:space="preserve"> and the use scenario, </w:t>
      </w:r>
      <w:r w:rsidR="000B772C">
        <w:t xml:space="preserve">it is proposed to consider the Talk mode as </w:t>
      </w:r>
      <w:r w:rsidR="008B2114">
        <w:t>reference for the alignment</w:t>
      </w:r>
      <w:r w:rsidR="000B772C">
        <w:t xml:space="preserve">, </w:t>
      </w:r>
      <w:proofErr w:type="gramStart"/>
      <w:r w:rsidR="000B772C">
        <w:t>in order to</w:t>
      </w:r>
      <w:proofErr w:type="gramEnd"/>
      <w:r w:rsidR="000B772C">
        <w:t xml:space="preserve"> facilitate also the </w:t>
      </w:r>
      <w:r w:rsidR="008B2114">
        <w:t>activity</w:t>
      </w:r>
      <w:r w:rsidR="000B772C">
        <w:t xml:space="preserve"> of new volunteer labs </w:t>
      </w:r>
      <w:r w:rsidR="008B2114">
        <w:t xml:space="preserve">(to be aligned for </w:t>
      </w:r>
      <w:r w:rsidR="000B772C">
        <w:t>1Tx</w:t>
      </w:r>
      <w:r w:rsidR="008B2114">
        <w:t xml:space="preserve"> as well)</w:t>
      </w:r>
      <w:r w:rsidR="000B772C">
        <w:t>:</w:t>
      </w:r>
    </w:p>
    <w:p w14:paraId="2EB49061" w14:textId="28256C34" w:rsidR="000B772C" w:rsidRDefault="000B772C" w:rsidP="000B772C">
      <w:pPr>
        <w:spacing w:after="0"/>
        <w:rPr>
          <w:rFonts w:eastAsia="Malgun Gothic"/>
          <w:i/>
          <w:iCs/>
        </w:rPr>
      </w:pPr>
      <w:r w:rsidRPr="00970706">
        <w:rPr>
          <w:rFonts w:eastAsia="Malgun Gothic"/>
          <w:b/>
          <w:bCs/>
          <w:i/>
          <w:iCs/>
        </w:rPr>
        <w:t xml:space="preserve">Proposal </w:t>
      </w:r>
      <w:r>
        <w:rPr>
          <w:rFonts w:eastAsia="Malgun Gothic"/>
          <w:b/>
          <w:bCs/>
          <w:i/>
          <w:iCs/>
        </w:rPr>
        <w:t>2</w:t>
      </w:r>
      <w:r w:rsidRPr="00970706">
        <w:rPr>
          <w:rFonts w:eastAsia="Malgun Gothic"/>
          <w:i/>
          <w:iCs/>
        </w:rPr>
        <w:t>:</w:t>
      </w:r>
    </w:p>
    <w:p w14:paraId="7AAA870A" w14:textId="77777777" w:rsidR="008B2114" w:rsidRDefault="008B2114" w:rsidP="000B772C">
      <w:pPr>
        <w:spacing w:after="0"/>
        <w:rPr>
          <w:rFonts w:eastAsia="Malgun Gothic"/>
          <w:i/>
          <w:iCs/>
        </w:rPr>
      </w:pPr>
    </w:p>
    <w:p w14:paraId="3C1697A2" w14:textId="12C715FA" w:rsidR="008B2114" w:rsidRPr="00D63F78" w:rsidRDefault="008B2114" w:rsidP="008B2114">
      <w:pPr>
        <w:numPr>
          <w:ilvl w:val="1"/>
          <w:numId w:val="31"/>
        </w:numPr>
        <w:spacing w:after="100"/>
        <w:rPr>
          <w:szCs w:val="24"/>
          <w:lang w:val="en-US"/>
        </w:rPr>
      </w:pPr>
      <w:r w:rsidRPr="00D63F78">
        <w:rPr>
          <w:szCs w:val="24"/>
          <w:lang w:val="en-US"/>
        </w:rPr>
        <w:t xml:space="preserve">Number of test cases per band: </w:t>
      </w:r>
      <w:r w:rsidRPr="0042321D">
        <w:rPr>
          <w:rFonts w:eastAsia="DengXian" w:hint="eastAsia"/>
          <w:szCs w:val="24"/>
          <w:lang w:val="en-US" w:eastAsia="zh-CN"/>
        </w:rPr>
        <w:t xml:space="preserve">TRP and TRS; </w:t>
      </w:r>
      <w:del w:id="5" w:author="TIM" w:date="2024-11-07T13:49:00Z">
        <w:r w:rsidDel="008B2114">
          <w:rPr>
            <w:rFonts w:eastAsia="DengXian"/>
            <w:szCs w:val="24"/>
            <w:lang w:val="en-US" w:eastAsia="zh-CN"/>
          </w:rPr>
          <w:delText>[</w:delText>
        </w:r>
      </w:del>
      <w:r w:rsidRPr="0042321D">
        <w:rPr>
          <w:szCs w:val="24"/>
          <w:lang w:val="en-US"/>
        </w:rPr>
        <w:t>BHHL</w:t>
      </w:r>
      <w:r w:rsidRPr="00F64C3A">
        <w:rPr>
          <w:szCs w:val="24"/>
          <w:lang w:val="en-US"/>
        </w:rPr>
        <w:t xml:space="preserve"> and BHHR at low/mid/high channel</w:t>
      </w:r>
      <w:del w:id="6" w:author="TIM" w:date="2024-11-07T13:49:00Z">
        <w:r w:rsidRPr="00F64C3A" w:rsidDel="008B2114">
          <w:rPr>
            <w:rFonts w:eastAsia="DengXian" w:hint="eastAsia"/>
            <w:szCs w:val="24"/>
            <w:lang w:val="en-US" w:eastAsia="zh-CN"/>
          </w:rPr>
          <w:delText xml:space="preserve">, </w:delText>
        </w:r>
        <w:r w:rsidRPr="00F64C3A" w:rsidDel="008B2114">
          <w:rPr>
            <w:szCs w:val="24"/>
            <w:lang w:val="en-US"/>
          </w:rPr>
          <w:delText>HL a</w:delText>
        </w:r>
        <w:r w:rsidRPr="00D63F78" w:rsidDel="008B2114">
          <w:rPr>
            <w:szCs w:val="24"/>
            <w:lang w:val="en-US"/>
          </w:rPr>
          <w:delText>nd HR at low/mid/high channel</w:delText>
        </w:r>
        <w:r w:rsidDel="008B2114">
          <w:rPr>
            <w:szCs w:val="24"/>
            <w:lang w:val="en-US"/>
          </w:rPr>
          <w:delText>]</w:delText>
        </w:r>
      </w:del>
      <w:r w:rsidRPr="00D63F78">
        <w:rPr>
          <w:rFonts w:eastAsia="DengXian" w:hint="eastAsia"/>
          <w:szCs w:val="24"/>
          <w:lang w:val="en-US" w:eastAsia="zh-CN"/>
        </w:rPr>
        <w:t>;</w:t>
      </w:r>
    </w:p>
    <w:p w14:paraId="39EDB0D3" w14:textId="16B3D3A1" w:rsidR="008B2114" w:rsidRPr="008B2114" w:rsidRDefault="008B2114" w:rsidP="008B2114">
      <w:pPr>
        <w:numPr>
          <w:ilvl w:val="1"/>
          <w:numId w:val="31"/>
        </w:numPr>
        <w:spacing w:after="100"/>
        <w:rPr>
          <w:szCs w:val="24"/>
          <w:lang w:val="en-US"/>
        </w:rPr>
      </w:pPr>
      <w:r w:rsidRPr="00D63F78">
        <w:rPr>
          <w:szCs w:val="24"/>
          <w:lang w:val="en-US"/>
        </w:rPr>
        <w:t xml:space="preserve">Use scenario: </w:t>
      </w:r>
      <w:del w:id="7" w:author="TIM" w:date="2024-11-07T13:49:00Z">
        <w:r w:rsidDel="008B2114">
          <w:rPr>
            <w:szCs w:val="24"/>
            <w:lang w:val="en-US"/>
          </w:rPr>
          <w:delText>[</w:delText>
        </w:r>
      </w:del>
      <w:r w:rsidRPr="00F64C3A">
        <w:rPr>
          <w:szCs w:val="24"/>
          <w:lang w:val="en-US"/>
        </w:rPr>
        <w:t>Head and Hand phantom (Talk mode)</w:t>
      </w:r>
      <w:del w:id="8" w:author="TIM" w:date="2024-11-07T13:49:00Z">
        <w:r w:rsidRPr="00F64C3A" w:rsidDel="008B2114">
          <w:rPr>
            <w:rFonts w:eastAsia="DengXian" w:hint="eastAsia"/>
            <w:szCs w:val="24"/>
            <w:lang w:val="en-US" w:eastAsia="zh-CN"/>
          </w:rPr>
          <w:delText xml:space="preserve"> and Hand only (Browsing mode)</w:delText>
        </w:r>
        <w:r w:rsidDel="008B2114">
          <w:rPr>
            <w:rFonts w:eastAsia="DengXian"/>
            <w:szCs w:val="24"/>
            <w:lang w:val="en-US" w:eastAsia="zh-CN"/>
          </w:rPr>
          <w:delText>]</w:delText>
        </w:r>
      </w:del>
    </w:p>
    <w:p w14:paraId="34E99ADD" w14:textId="606A0834" w:rsidR="004108B4" w:rsidRDefault="00E12049" w:rsidP="004108B4">
      <w:pPr>
        <w:pStyle w:val="Titolo1"/>
      </w:pPr>
      <w:r>
        <w:t>3</w:t>
      </w:r>
      <w:r w:rsidR="004108B4" w:rsidRPr="00D20165">
        <w:tab/>
      </w:r>
      <w:r w:rsidR="008B2114" w:rsidRPr="008B2114">
        <w:t>1Tx FR1 TRP TRS requirements</w:t>
      </w:r>
    </w:p>
    <w:p w14:paraId="69D5D064" w14:textId="4AA88945" w:rsidR="00392FD3" w:rsidRDefault="00392FD3" w:rsidP="00E51FFB">
      <w:pPr>
        <w:spacing w:after="120"/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How to specify PDA hand related TRP/TRS requirements (assume no </w:t>
      </w:r>
      <w:proofErr w:type="gramStart"/>
      <w:r>
        <w:rPr>
          <w:rFonts w:hint="eastAsia"/>
          <w:b/>
          <w:u w:val="single"/>
          <w:lang w:eastAsia="zh-CN"/>
        </w:rPr>
        <w:t>large scale</w:t>
      </w:r>
      <w:proofErr w:type="gramEnd"/>
      <w:r>
        <w:rPr>
          <w:rFonts w:hint="eastAsia"/>
          <w:b/>
          <w:u w:val="single"/>
          <w:lang w:eastAsia="zh-CN"/>
        </w:rPr>
        <w:t xml:space="preserve"> measurement campaign, current requirement is a basis)</w:t>
      </w:r>
    </w:p>
    <w:p w14:paraId="23923494" w14:textId="3ACF4328" w:rsidR="00A250CC" w:rsidRDefault="00EF6C1E" w:rsidP="00E51FFB">
      <w:pPr>
        <w:spacing w:after="120"/>
      </w:pPr>
      <w:r>
        <w:t>In relation to the definition of the minimum performance requirements related to PDA hand</w:t>
      </w:r>
      <w:r w:rsidR="00F86973">
        <w:t xml:space="preserve"> (i.e., Size 2 devices)</w:t>
      </w:r>
      <w:r>
        <w:t xml:space="preserve">, it is </w:t>
      </w:r>
      <w:r w:rsidRPr="00EF6C1E">
        <w:t>FFS how to down select between measurement-based approach and the offset-based approach</w:t>
      </w:r>
      <w:r>
        <w:t>.</w:t>
      </w:r>
      <w:r w:rsidR="00A250CC">
        <w:t xml:space="preserve"> The following </w:t>
      </w:r>
      <w:r w:rsidR="00634C9D">
        <w:t>observations</w:t>
      </w:r>
      <w:r w:rsidR="00A250CC">
        <w:t xml:space="preserve"> can be made:</w:t>
      </w:r>
    </w:p>
    <w:p w14:paraId="4621408B" w14:textId="5747F752" w:rsidR="00A250CC" w:rsidRPr="00634C9D" w:rsidRDefault="00A250CC" w:rsidP="00E51FFB">
      <w:pPr>
        <w:spacing w:after="120"/>
        <w:rPr>
          <w:i/>
          <w:iCs/>
        </w:rPr>
      </w:pPr>
      <w:r w:rsidRPr="00634C9D">
        <w:rPr>
          <w:b/>
          <w:bCs/>
          <w:i/>
          <w:iCs/>
        </w:rPr>
        <w:t>Observation 1</w:t>
      </w:r>
      <w:r w:rsidRPr="00634C9D">
        <w:rPr>
          <w:i/>
          <w:iCs/>
        </w:rPr>
        <w:t xml:space="preserve">: Size 1 and Size 2 handheld devices are based on completely different design so that it is not possible to define a numerical approach </w:t>
      </w:r>
      <w:r w:rsidR="00634C9D" w:rsidRPr="00634C9D">
        <w:rPr>
          <w:i/>
          <w:iCs/>
        </w:rPr>
        <w:t xml:space="preserve">(i.e., offset or more complex formula) </w:t>
      </w:r>
      <w:r w:rsidRPr="00634C9D">
        <w:rPr>
          <w:i/>
          <w:iCs/>
        </w:rPr>
        <w:t>to corelate the related performances.</w:t>
      </w:r>
    </w:p>
    <w:p w14:paraId="00E6D97F" w14:textId="11EFD730" w:rsidR="008B2114" w:rsidRDefault="00A250CC" w:rsidP="00E51FFB">
      <w:pPr>
        <w:spacing w:after="120"/>
        <w:rPr>
          <w:i/>
          <w:iCs/>
        </w:rPr>
      </w:pPr>
      <w:r w:rsidRPr="00634C9D">
        <w:rPr>
          <w:b/>
          <w:bCs/>
          <w:i/>
          <w:iCs/>
        </w:rPr>
        <w:t>Observation 2</w:t>
      </w:r>
      <w:r w:rsidRPr="00634C9D">
        <w:rPr>
          <w:i/>
          <w:iCs/>
        </w:rPr>
        <w:t xml:space="preserve">: The performances are dependent on the considered bands, meaning that for each one a specific </w:t>
      </w:r>
      <w:r w:rsidR="00634C9D">
        <w:rPr>
          <w:i/>
          <w:iCs/>
        </w:rPr>
        <w:t>offset</w:t>
      </w:r>
      <w:r w:rsidRPr="00634C9D">
        <w:rPr>
          <w:i/>
          <w:iCs/>
        </w:rPr>
        <w:t xml:space="preserve"> should be defined</w:t>
      </w:r>
      <w:r w:rsidR="00634C9D">
        <w:rPr>
          <w:i/>
          <w:iCs/>
        </w:rPr>
        <w:t>.</w:t>
      </w:r>
    </w:p>
    <w:p w14:paraId="64796D1F" w14:textId="57D69EBB" w:rsidR="00634C9D" w:rsidRDefault="00634C9D" w:rsidP="00E51FFB">
      <w:pPr>
        <w:spacing w:after="120"/>
        <w:rPr>
          <w:i/>
          <w:iCs/>
        </w:rPr>
      </w:pPr>
      <w:r w:rsidRPr="00634C9D">
        <w:rPr>
          <w:b/>
          <w:bCs/>
          <w:i/>
          <w:iCs/>
        </w:rPr>
        <w:t>Observation 3</w:t>
      </w:r>
      <w:r>
        <w:rPr>
          <w:i/>
          <w:iCs/>
        </w:rPr>
        <w:t>: The measurements performed on two Size 2 devices are not sufficient to determine any offset with respect to the minimum performance requirements defined for the Size 1 devices being based on a pool of 80 samples.</w:t>
      </w:r>
    </w:p>
    <w:p w14:paraId="07F56A93" w14:textId="50A589A7" w:rsidR="00634C9D" w:rsidRPr="00634C9D" w:rsidRDefault="00634C9D" w:rsidP="00E51FFB">
      <w:pPr>
        <w:spacing w:after="120"/>
      </w:pPr>
      <w:r w:rsidRPr="00634C9D">
        <w:t>Based on the above observations, it is proposed the following:</w:t>
      </w:r>
    </w:p>
    <w:p w14:paraId="55ED4B74" w14:textId="75092461" w:rsidR="00634C9D" w:rsidRDefault="00634C9D" w:rsidP="00E51FFB">
      <w:pPr>
        <w:spacing w:after="120"/>
        <w:rPr>
          <w:i/>
          <w:iCs/>
        </w:rPr>
      </w:pPr>
      <w:r w:rsidRPr="00634C9D">
        <w:rPr>
          <w:b/>
          <w:bCs/>
          <w:i/>
          <w:iCs/>
        </w:rPr>
        <w:lastRenderedPageBreak/>
        <w:t>Proposal 3</w:t>
      </w:r>
      <w:r>
        <w:rPr>
          <w:i/>
          <w:iCs/>
        </w:rPr>
        <w:t xml:space="preserve">: Define the minimum performance requirements for Size 2 devices based on </w:t>
      </w:r>
      <w:proofErr w:type="gramStart"/>
      <w:r>
        <w:rPr>
          <w:i/>
          <w:iCs/>
        </w:rPr>
        <w:t>an</w:t>
      </w:r>
      <w:proofErr w:type="gramEnd"/>
      <w:r>
        <w:rPr>
          <w:i/>
          <w:iCs/>
        </w:rPr>
        <w:t xml:space="preserve"> complete </w:t>
      </w:r>
      <w:r w:rsidRPr="00634C9D">
        <w:rPr>
          <w:i/>
          <w:iCs/>
        </w:rPr>
        <w:t>measurement</w:t>
      </w:r>
      <w:r>
        <w:rPr>
          <w:i/>
          <w:iCs/>
        </w:rPr>
        <w:t xml:space="preserve"> campaign. The number of minimum devices to be measured (and related thresholds) is FFS and depends on the available number of such device currently present on the market.</w:t>
      </w:r>
    </w:p>
    <w:p w14:paraId="4E71C301" w14:textId="00E37B36" w:rsidR="00392FD3" w:rsidRDefault="00392FD3" w:rsidP="00114CD1">
      <w:pPr>
        <w:spacing w:after="120"/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Working procedure for 1Tx requirements related performance measurement </w:t>
      </w:r>
      <w:proofErr w:type="gramStart"/>
      <w:r>
        <w:rPr>
          <w:rFonts w:hint="eastAsia"/>
          <w:b/>
          <w:u w:val="single"/>
          <w:lang w:eastAsia="zh-CN"/>
        </w:rPr>
        <w:t>campaign</w:t>
      </w:r>
      <w:proofErr w:type="gramEnd"/>
    </w:p>
    <w:p w14:paraId="50CC2C45" w14:textId="744A1AD9" w:rsidR="003C5F82" w:rsidRDefault="003C5F82" w:rsidP="00114CD1">
      <w:pPr>
        <w:spacing w:after="120"/>
        <w:rPr>
          <w:bCs/>
          <w:lang w:eastAsia="zh-CN"/>
        </w:rPr>
      </w:pPr>
      <w:r w:rsidRPr="003C5F82">
        <w:rPr>
          <w:bCs/>
          <w:lang w:eastAsia="zh-CN"/>
        </w:rPr>
        <w:t>The</w:t>
      </w:r>
      <w:r>
        <w:rPr>
          <w:bCs/>
          <w:lang w:eastAsia="zh-CN"/>
        </w:rPr>
        <w:t xml:space="preserve"> discussion during the Rel-17 and Rel-18 work on minimum performance requirements definition brought to the attention different issues that should be considered in the current Rel-19 work </w:t>
      </w:r>
      <w:proofErr w:type="gramStart"/>
      <w:r>
        <w:rPr>
          <w:bCs/>
          <w:lang w:eastAsia="zh-CN"/>
        </w:rPr>
        <w:t>in order to</w:t>
      </w:r>
      <w:proofErr w:type="gramEnd"/>
      <w:r>
        <w:rPr>
          <w:bCs/>
          <w:lang w:eastAsia="zh-CN"/>
        </w:rPr>
        <w:t xml:space="preserve"> further improve the adopted working procedure.</w:t>
      </w:r>
    </w:p>
    <w:p w14:paraId="22CD6770" w14:textId="6872E256" w:rsidR="003C5F82" w:rsidRDefault="003C5F82" w:rsidP="00114CD1">
      <w:pPr>
        <w:spacing w:after="120"/>
        <w:rPr>
          <w:bCs/>
          <w:lang w:eastAsia="zh-CN"/>
        </w:rPr>
      </w:pPr>
      <w:r>
        <w:rPr>
          <w:bCs/>
          <w:lang w:eastAsia="zh-CN"/>
        </w:rPr>
        <w:t>Concerning the measurements results, the following observation can be made:</w:t>
      </w:r>
    </w:p>
    <w:p w14:paraId="0B29851F" w14:textId="0558990C" w:rsidR="003C5F82" w:rsidRPr="0077794D" w:rsidRDefault="003C5F82" w:rsidP="00114CD1">
      <w:pPr>
        <w:spacing w:after="120"/>
        <w:rPr>
          <w:bCs/>
          <w:i/>
          <w:iCs/>
          <w:lang w:eastAsia="zh-CN"/>
        </w:rPr>
      </w:pPr>
      <w:r w:rsidRPr="0077794D">
        <w:rPr>
          <w:b/>
          <w:i/>
          <w:iCs/>
          <w:lang w:eastAsia="zh-CN"/>
        </w:rPr>
        <w:t>Observation 4</w:t>
      </w:r>
      <w:r w:rsidRPr="0077794D">
        <w:rPr>
          <w:bCs/>
          <w:i/>
          <w:iCs/>
          <w:lang w:eastAsia="zh-CN"/>
        </w:rPr>
        <w:t>: Even if a laboratory is confirmed as aligned, this does not prevent that mistakes can happen in the setup of the measurement environment.</w:t>
      </w:r>
    </w:p>
    <w:p w14:paraId="512D6B36" w14:textId="77777777" w:rsidR="0077794D" w:rsidRPr="0077794D" w:rsidRDefault="003C5F82" w:rsidP="00114CD1">
      <w:pPr>
        <w:spacing w:after="120"/>
        <w:rPr>
          <w:bCs/>
          <w:i/>
          <w:iCs/>
          <w:lang w:eastAsia="zh-CN"/>
        </w:rPr>
      </w:pPr>
      <w:r w:rsidRPr="0077794D">
        <w:rPr>
          <w:b/>
          <w:i/>
          <w:iCs/>
          <w:lang w:eastAsia="zh-CN"/>
        </w:rPr>
        <w:t>Observation 5</w:t>
      </w:r>
      <w:r w:rsidRPr="0077794D">
        <w:rPr>
          <w:bCs/>
          <w:i/>
          <w:iCs/>
          <w:lang w:eastAsia="zh-CN"/>
        </w:rPr>
        <w:t xml:space="preserve">: </w:t>
      </w:r>
      <w:r w:rsidR="0077794D" w:rsidRPr="0077794D">
        <w:rPr>
          <w:bCs/>
          <w:i/>
          <w:iCs/>
          <w:lang w:eastAsia="zh-CN"/>
        </w:rPr>
        <w:t>It is not possible to prevent the provisioning of d</w:t>
      </w:r>
      <w:r w:rsidRPr="0077794D">
        <w:rPr>
          <w:bCs/>
          <w:i/>
          <w:iCs/>
          <w:lang w:eastAsia="zh-CN"/>
        </w:rPr>
        <w:t xml:space="preserve">evices </w:t>
      </w:r>
      <w:r w:rsidR="0077794D" w:rsidRPr="0077794D">
        <w:rPr>
          <w:bCs/>
          <w:i/>
          <w:iCs/>
          <w:lang w:eastAsia="zh-CN"/>
        </w:rPr>
        <w:t>that can be defective in the devices pool for the measurement campaign.</w:t>
      </w:r>
    </w:p>
    <w:p w14:paraId="588C48D8" w14:textId="0F8325AB" w:rsidR="0077794D" w:rsidRPr="0077794D" w:rsidRDefault="0077794D" w:rsidP="00114CD1">
      <w:pPr>
        <w:spacing w:after="120"/>
        <w:rPr>
          <w:bCs/>
          <w:i/>
          <w:iCs/>
          <w:lang w:eastAsia="zh-CN"/>
        </w:rPr>
      </w:pPr>
      <w:r w:rsidRPr="0077794D">
        <w:rPr>
          <w:b/>
          <w:i/>
          <w:iCs/>
          <w:lang w:eastAsia="zh-CN"/>
        </w:rPr>
        <w:t>Observation 6</w:t>
      </w:r>
      <w:r w:rsidRPr="0077794D">
        <w:rPr>
          <w:bCs/>
          <w:i/>
          <w:iCs/>
          <w:lang w:eastAsia="zh-CN"/>
        </w:rPr>
        <w:t>: For both cases, impact on the provided results that would affect the minimum performance requirements definition are possible. Means to evaluate</w:t>
      </w:r>
      <w:r w:rsidR="00AE12BC">
        <w:rPr>
          <w:bCs/>
          <w:i/>
          <w:iCs/>
          <w:lang w:eastAsia="zh-CN"/>
        </w:rPr>
        <w:t>.</w:t>
      </w:r>
      <w:r w:rsidRPr="0077794D">
        <w:rPr>
          <w:bCs/>
          <w:i/>
          <w:iCs/>
          <w:lang w:eastAsia="zh-CN"/>
        </w:rPr>
        <w:t xml:space="preserve"> </w:t>
      </w:r>
    </w:p>
    <w:p w14:paraId="32B234C6" w14:textId="59632743" w:rsidR="0077794D" w:rsidRDefault="0077794D" w:rsidP="00114CD1">
      <w:pPr>
        <w:spacing w:after="120"/>
        <w:rPr>
          <w:bCs/>
          <w:lang w:eastAsia="zh-CN"/>
        </w:rPr>
      </w:pPr>
      <w:r>
        <w:rPr>
          <w:bCs/>
          <w:lang w:eastAsia="zh-CN"/>
        </w:rPr>
        <w:t>Based on the above:</w:t>
      </w:r>
    </w:p>
    <w:p w14:paraId="52DB9527" w14:textId="47A5C8A3" w:rsidR="0077794D" w:rsidRDefault="0077794D" w:rsidP="00114CD1">
      <w:pPr>
        <w:spacing w:after="120"/>
        <w:rPr>
          <w:bCs/>
          <w:i/>
          <w:iCs/>
          <w:lang w:eastAsia="zh-CN"/>
        </w:rPr>
      </w:pPr>
      <w:r w:rsidRPr="0077794D">
        <w:rPr>
          <w:b/>
          <w:i/>
          <w:iCs/>
          <w:lang w:eastAsia="zh-CN"/>
        </w:rPr>
        <w:t>Proposal 4</w:t>
      </w:r>
      <w:r w:rsidRPr="0077794D">
        <w:rPr>
          <w:bCs/>
          <w:i/>
          <w:iCs/>
          <w:lang w:eastAsia="zh-CN"/>
        </w:rPr>
        <w:t xml:space="preserve">: Discuss and define a proper </w:t>
      </w:r>
      <w:r w:rsidR="00AE12BC" w:rsidRPr="0077794D">
        <w:rPr>
          <w:bCs/>
          <w:i/>
          <w:iCs/>
          <w:lang w:eastAsia="zh-CN"/>
        </w:rPr>
        <w:t>method</w:t>
      </w:r>
      <w:r w:rsidR="00AE12BC">
        <w:rPr>
          <w:bCs/>
          <w:i/>
          <w:iCs/>
          <w:lang w:eastAsia="zh-CN"/>
        </w:rPr>
        <w:t xml:space="preserve">ology (e.g., threshold) </w:t>
      </w:r>
      <w:r w:rsidRPr="0077794D">
        <w:rPr>
          <w:bCs/>
          <w:i/>
          <w:iCs/>
          <w:lang w:eastAsia="zh-CN"/>
        </w:rPr>
        <w:t xml:space="preserve">to identify </w:t>
      </w:r>
      <w:r w:rsidR="001B009F">
        <w:rPr>
          <w:bCs/>
          <w:i/>
          <w:iCs/>
          <w:lang w:eastAsia="zh-CN"/>
        </w:rPr>
        <w:t xml:space="preserve">and exclude </w:t>
      </w:r>
      <w:r w:rsidRPr="0077794D">
        <w:rPr>
          <w:bCs/>
          <w:i/>
          <w:iCs/>
          <w:lang w:eastAsia="zh-CN"/>
        </w:rPr>
        <w:t xml:space="preserve">outlier results in the context of the </w:t>
      </w:r>
      <w:r w:rsidR="00D53F5B">
        <w:rPr>
          <w:bCs/>
          <w:i/>
          <w:iCs/>
          <w:lang w:eastAsia="zh-CN"/>
        </w:rPr>
        <w:t xml:space="preserve">TRP TRS </w:t>
      </w:r>
      <w:r w:rsidRPr="0077794D">
        <w:rPr>
          <w:bCs/>
          <w:i/>
          <w:iCs/>
          <w:lang w:eastAsia="zh-CN"/>
        </w:rPr>
        <w:t xml:space="preserve">requirements specification </w:t>
      </w:r>
      <w:r w:rsidR="00D53F5B">
        <w:rPr>
          <w:bCs/>
          <w:i/>
          <w:iCs/>
          <w:lang w:eastAsia="zh-CN"/>
        </w:rPr>
        <w:t>phase of</w:t>
      </w:r>
      <w:r w:rsidRPr="0077794D">
        <w:rPr>
          <w:bCs/>
          <w:i/>
          <w:iCs/>
          <w:lang w:eastAsia="zh-CN"/>
        </w:rPr>
        <w:t xml:space="preserve"> the working procedure.</w:t>
      </w:r>
    </w:p>
    <w:p w14:paraId="76790A3B" w14:textId="77777777" w:rsidR="009F0748" w:rsidRDefault="009F0748" w:rsidP="00114CD1">
      <w:pPr>
        <w:spacing w:after="120"/>
        <w:rPr>
          <w:rFonts w:eastAsia="DengXian"/>
          <w:szCs w:val="24"/>
          <w:lang w:val="en-US" w:eastAsia="zh-CN"/>
        </w:rPr>
      </w:pPr>
      <w:r>
        <w:rPr>
          <w:bCs/>
          <w:lang w:eastAsia="zh-CN"/>
        </w:rPr>
        <w:t xml:space="preserve">Regarding the </w:t>
      </w:r>
      <w:r>
        <w:rPr>
          <w:rFonts w:eastAsia="Malgun Gothic"/>
          <w:szCs w:val="24"/>
          <w:lang w:val="en-US"/>
        </w:rPr>
        <w:t>t</w:t>
      </w:r>
      <w:r w:rsidRPr="00D63F78">
        <w:rPr>
          <w:rFonts w:eastAsia="Malgun Gothic"/>
          <w:szCs w:val="24"/>
          <w:lang w:val="en-US"/>
        </w:rPr>
        <w:t>est</w:t>
      </w:r>
      <w:r>
        <w:rPr>
          <w:rFonts w:eastAsia="Malgun Gothic"/>
          <w:szCs w:val="24"/>
          <w:lang w:val="en-US"/>
        </w:rPr>
        <w:t>ing</w:t>
      </w:r>
      <w:r w:rsidRPr="00D63F78">
        <w:rPr>
          <w:rFonts w:eastAsia="Malgun Gothic"/>
          <w:szCs w:val="24"/>
          <w:lang w:val="en-US"/>
        </w:rPr>
        <w:t xml:space="preserve"> lab procedures</w:t>
      </w:r>
      <w:r w:rsidRPr="00D63F78">
        <w:rPr>
          <w:rFonts w:eastAsia="DengXian" w:hint="eastAsia"/>
          <w:szCs w:val="24"/>
          <w:lang w:val="en-US" w:eastAsia="zh-CN"/>
        </w:rPr>
        <w:t xml:space="preserve"> for 1Tx</w:t>
      </w:r>
      <w:r>
        <w:rPr>
          <w:rFonts w:eastAsia="DengXian"/>
          <w:szCs w:val="24"/>
          <w:lang w:val="en-US" w:eastAsia="zh-CN"/>
        </w:rPr>
        <w:t xml:space="preserve"> measurements, the results provided for Rel-18 activity were based on the legacy grid providing in high reliability of the provided values. To guarantee the same level of confidence and alignment with the Rel-18, the same approach shall be used for Rel-19:</w:t>
      </w:r>
    </w:p>
    <w:p w14:paraId="7A0DA865" w14:textId="77777777" w:rsidR="009F0748" w:rsidRDefault="009F0748" w:rsidP="00114CD1">
      <w:pPr>
        <w:spacing w:after="120"/>
        <w:rPr>
          <w:rFonts w:eastAsia="DengXian"/>
          <w:szCs w:val="24"/>
          <w:lang w:val="en-US" w:eastAsia="zh-CN"/>
        </w:rPr>
      </w:pPr>
      <w:r w:rsidRPr="00CE1C63">
        <w:rPr>
          <w:rFonts w:eastAsia="DengXian"/>
          <w:b/>
          <w:bCs/>
          <w:i/>
          <w:iCs/>
          <w:szCs w:val="24"/>
          <w:lang w:val="en-US" w:eastAsia="zh-CN"/>
        </w:rPr>
        <w:t>Proposal 5</w:t>
      </w:r>
      <w:r>
        <w:rPr>
          <w:rFonts w:eastAsia="DengXian"/>
          <w:szCs w:val="24"/>
          <w:lang w:val="en-US" w:eastAsia="zh-CN"/>
        </w:rPr>
        <w:t>:</w:t>
      </w:r>
    </w:p>
    <w:p w14:paraId="5DB6809A" w14:textId="35050C6D" w:rsidR="009F0748" w:rsidRPr="009F0748" w:rsidRDefault="009F0748" w:rsidP="009F0748">
      <w:pPr>
        <w:numPr>
          <w:ilvl w:val="0"/>
          <w:numId w:val="32"/>
        </w:numPr>
        <w:spacing w:after="100"/>
        <w:rPr>
          <w:rFonts w:eastAsia="Malgun Gothic"/>
          <w:szCs w:val="24"/>
          <w:lang w:val="en-US"/>
        </w:rPr>
      </w:pPr>
      <w:r>
        <w:rPr>
          <w:rFonts w:eastAsia="Malgun Gothic"/>
          <w:szCs w:val="24"/>
          <w:lang w:val="en-US"/>
        </w:rPr>
        <w:t xml:space="preserve">Legacy grid shall </w:t>
      </w:r>
      <w:del w:id="9" w:author="TIM" w:date="2024-11-07T14:52:00Z">
        <w:r w:rsidRPr="00D63F78" w:rsidDel="009F0748">
          <w:rPr>
            <w:rFonts w:eastAsia="Malgun Gothic"/>
            <w:szCs w:val="24"/>
            <w:lang w:val="en-US"/>
          </w:rPr>
          <w:delText xml:space="preserve">Newly defined Coarser measurement grid in TR 38.870 can </w:delText>
        </w:r>
      </w:del>
      <w:r w:rsidRPr="00D63F78">
        <w:rPr>
          <w:rFonts w:eastAsia="Malgun Gothic"/>
          <w:szCs w:val="24"/>
          <w:lang w:val="en-US"/>
        </w:rPr>
        <w:t xml:space="preserve">be used for TRP TRS </w:t>
      </w:r>
      <w:proofErr w:type="gramStart"/>
      <w:r w:rsidRPr="00D63F78">
        <w:rPr>
          <w:rFonts w:eastAsia="Malgun Gothic"/>
          <w:szCs w:val="24"/>
          <w:lang w:val="en-US"/>
        </w:rPr>
        <w:t>measurement</w:t>
      </w:r>
      <w:proofErr w:type="gramEnd"/>
    </w:p>
    <w:bookmarkEnd w:id="0"/>
    <w:p w14:paraId="72B78342" w14:textId="1AD880B3" w:rsidR="00FE1B2B" w:rsidRDefault="004108B4" w:rsidP="00FE1B2B">
      <w:pPr>
        <w:pStyle w:val="Titolo1"/>
      </w:pPr>
      <w:r>
        <w:t>5</w:t>
      </w:r>
      <w:r w:rsidR="00FE1B2B" w:rsidRPr="00D20165">
        <w:tab/>
      </w:r>
      <w:r w:rsidR="0021017E">
        <w:t>Conclusions</w:t>
      </w:r>
    </w:p>
    <w:p w14:paraId="663D7F17" w14:textId="3375A65D" w:rsidR="0027187F" w:rsidRDefault="00A943CF" w:rsidP="0027187F">
      <w:r>
        <w:t xml:space="preserve">In the following, </w:t>
      </w:r>
      <w:r w:rsidR="00C04EEB">
        <w:t>the observations and proposals of the</w:t>
      </w:r>
      <w:r>
        <w:t xml:space="preserve"> contribution are summarized:</w:t>
      </w:r>
    </w:p>
    <w:p w14:paraId="331D6FF9" w14:textId="77777777" w:rsidR="00CE1C63" w:rsidRDefault="00CE1C63" w:rsidP="00CE1C63">
      <w:pPr>
        <w:spacing w:after="0"/>
        <w:rPr>
          <w:rFonts w:eastAsia="Malgun Gothic"/>
          <w:i/>
          <w:iCs/>
        </w:rPr>
      </w:pPr>
      <w:r w:rsidRPr="00970706">
        <w:rPr>
          <w:rFonts w:eastAsia="Malgun Gothic"/>
          <w:b/>
          <w:bCs/>
          <w:i/>
          <w:iCs/>
        </w:rPr>
        <w:t>Proposal 1</w:t>
      </w:r>
      <w:r w:rsidRPr="00970706">
        <w:rPr>
          <w:rFonts w:eastAsia="Malgun Gothic"/>
          <w:i/>
          <w:iCs/>
        </w:rPr>
        <w:t>:</w:t>
      </w:r>
    </w:p>
    <w:p w14:paraId="0B5D7F19" w14:textId="77777777" w:rsidR="00CE1C63" w:rsidRDefault="00CE1C63" w:rsidP="00CE1C63">
      <w:pPr>
        <w:spacing w:after="0"/>
        <w:rPr>
          <w:rFonts w:eastAsia="Malgun Gothic"/>
          <w:i/>
          <w:iCs/>
        </w:rPr>
      </w:pPr>
    </w:p>
    <w:p w14:paraId="1CE19B2E" w14:textId="77777777" w:rsidR="00CE1C63" w:rsidRPr="00D63F78" w:rsidRDefault="00CE1C63" w:rsidP="00CE1C63">
      <w:pPr>
        <w:numPr>
          <w:ilvl w:val="0"/>
          <w:numId w:val="33"/>
        </w:numPr>
        <w:spacing w:after="100"/>
        <w:rPr>
          <w:szCs w:val="24"/>
          <w:lang w:val="en-US"/>
        </w:rPr>
      </w:pPr>
      <w:r w:rsidRPr="00D63F78">
        <w:rPr>
          <w:szCs w:val="24"/>
          <w:lang w:val="en-US"/>
        </w:rPr>
        <w:t xml:space="preserve">Test bands: </w:t>
      </w:r>
      <w:r w:rsidRPr="004F4F76">
        <w:rPr>
          <w:szCs w:val="24"/>
          <w:lang w:val="en-US"/>
        </w:rPr>
        <w:t xml:space="preserve">For volunteer labs that have already been declared aligned in Rel-17 and Rel-18 lab alignment campaigns: </w:t>
      </w:r>
      <w:r>
        <w:rPr>
          <w:rFonts w:eastAsiaTheme="minorEastAsia" w:hint="eastAsia"/>
          <w:szCs w:val="24"/>
          <w:lang w:val="en-US" w:eastAsia="zh-CN"/>
        </w:rPr>
        <w:t>focus is only on [</w:t>
      </w:r>
      <w:r w:rsidRPr="00D63F78">
        <w:rPr>
          <w:szCs w:val="24"/>
          <w:lang w:val="en-US"/>
        </w:rPr>
        <w:t>n</w:t>
      </w:r>
      <w:r w:rsidRPr="00D63F78">
        <w:rPr>
          <w:rFonts w:eastAsia="DengXian" w:hint="eastAsia"/>
          <w:szCs w:val="24"/>
          <w:lang w:val="en-US" w:eastAsia="zh-CN"/>
        </w:rPr>
        <w:t>41</w:t>
      </w:r>
      <w:r w:rsidRPr="00D63F78">
        <w:rPr>
          <w:szCs w:val="24"/>
          <w:lang w:val="en-US"/>
        </w:rPr>
        <w:t>, n78</w:t>
      </w:r>
      <w:r>
        <w:rPr>
          <w:rFonts w:eastAsiaTheme="minorEastAsia" w:hint="eastAsia"/>
          <w:szCs w:val="24"/>
          <w:lang w:val="en-US" w:eastAsia="zh-CN"/>
        </w:rPr>
        <w:t xml:space="preserve">], </w:t>
      </w:r>
      <w:r w:rsidRPr="00D63F78">
        <w:rPr>
          <w:rFonts w:eastAsia="DengXian" w:hint="eastAsia"/>
          <w:szCs w:val="24"/>
          <w:lang w:val="en-US" w:eastAsia="zh-CN"/>
        </w:rPr>
        <w:t xml:space="preserve">two typical bands </w:t>
      </w:r>
      <w:r w:rsidRPr="00D63F78">
        <w:rPr>
          <w:rFonts w:eastAsia="DengXian"/>
          <w:szCs w:val="24"/>
          <w:lang w:val="en-US" w:eastAsia="zh-CN"/>
        </w:rPr>
        <w:t>non-coherent UL-MIMO</w:t>
      </w:r>
      <w:r>
        <w:rPr>
          <w:rFonts w:eastAsia="DengXian" w:hint="eastAsia"/>
          <w:szCs w:val="24"/>
          <w:lang w:val="en-US" w:eastAsia="zh-CN"/>
        </w:rPr>
        <w:t>;</w:t>
      </w:r>
      <w:r w:rsidRPr="00D63F78">
        <w:rPr>
          <w:rFonts w:eastAsia="DengXian" w:hint="eastAsia"/>
          <w:szCs w:val="24"/>
          <w:lang w:val="en-US" w:eastAsia="zh-CN"/>
        </w:rPr>
        <w:t xml:space="preserve"> </w:t>
      </w:r>
      <w:r>
        <w:rPr>
          <w:rFonts w:eastAsia="DengXian" w:hint="eastAsia"/>
          <w:szCs w:val="24"/>
          <w:lang w:val="en-US" w:eastAsia="zh-CN"/>
        </w:rPr>
        <w:t>(</w:t>
      </w:r>
      <w:r w:rsidRPr="004F4F76">
        <w:rPr>
          <w:rFonts w:eastAsia="DengXian"/>
          <w:szCs w:val="24"/>
          <w:lang w:val="en-US" w:eastAsia="zh-CN"/>
        </w:rPr>
        <w:t>For volunteer labs that have not been declared aligned in Rel-17 and Rel-18: In addition to 2Tx, also complete 1Tx lab alignment on</w:t>
      </w:r>
      <w:r>
        <w:rPr>
          <w:rFonts w:eastAsia="DengXian" w:hint="eastAsia"/>
          <w:szCs w:val="24"/>
          <w:lang w:val="en-US" w:eastAsia="zh-CN"/>
        </w:rPr>
        <w:t xml:space="preserve"> at least</w:t>
      </w:r>
      <w:r w:rsidRPr="004F4F76">
        <w:rPr>
          <w:rFonts w:eastAsia="DengXian"/>
          <w:szCs w:val="24"/>
          <w:lang w:val="en-US" w:eastAsia="zh-CN"/>
        </w:rPr>
        <w:t xml:space="preserve"> </w:t>
      </w:r>
      <w:del w:id="10" w:author="TIM" w:date="2024-11-07T13:49:00Z">
        <w:r w:rsidRPr="004F4F76" w:rsidDel="008B2114">
          <w:rPr>
            <w:rFonts w:eastAsia="DengXian"/>
            <w:szCs w:val="24"/>
            <w:lang w:val="en-US" w:eastAsia="zh-CN"/>
          </w:rPr>
          <w:delText xml:space="preserve">n41 </w:delText>
        </w:r>
      </w:del>
      <w:ins w:id="11" w:author="TIM" w:date="2024-11-07T13:49:00Z">
        <w:r w:rsidRPr="004F4F76">
          <w:rPr>
            <w:rFonts w:eastAsia="DengXian"/>
            <w:szCs w:val="24"/>
            <w:lang w:val="en-US" w:eastAsia="zh-CN"/>
          </w:rPr>
          <w:t>n</w:t>
        </w:r>
        <w:r>
          <w:rPr>
            <w:rFonts w:eastAsia="DengXian"/>
            <w:szCs w:val="24"/>
            <w:lang w:val="en-US" w:eastAsia="zh-CN"/>
          </w:rPr>
          <w:t>78</w:t>
        </w:r>
        <w:r w:rsidRPr="004F4F76">
          <w:rPr>
            <w:rFonts w:eastAsia="DengXian"/>
            <w:szCs w:val="24"/>
            <w:lang w:val="en-US" w:eastAsia="zh-CN"/>
          </w:rPr>
          <w:t xml:space="preserve"> </w:t>
        </w:r>
      </w:ins>
      <w:r w:rsidRPr="004F4F76">
        <w:rPr>
          <w:rFonts w:eastAsia="DengXian"/>
          <w:szCs w:val="24"/>
          <w:lang w:val="en-US" w:eastAsia="zh-CN"/>
        </w:rPr>
        <w:t xml:space="preserve">(high band) </w:t>
      </w:r>
      <w:del w:id="12" w:author="TIM" w:date="2024-11-07T13:49:00Z">
        <w:r w:rsidDel="008B2114">
          <w:rPr>
            <w:rFonts w:eastAsia="DengXian"/>
            <w:szCs w:val="24"/>
            <w:lang w:val="en-US" w:eastAsia="zh-CN"/>
          </w:rPr>
          <w:delText>[</w:delText>
        </w:r>
      </w:del>
      <w:r w:rsidRPr="004F4F76">
        <w:rPr>
          <w:rFonts w:eastAsia="DengXian"/>
          <w:szCs w:val="24"/>
          <w:lang w:val="en-US" w:eastAsia="zh-CN"/>
        </w:rPr>
        <w:t>and n28 (low band)</w:t>
      </w:r>
      <w:del w:id="13" w:author="TIM" w:date="2024-11-07T13:49:00Z">
        <w:r w:rsidDel="008B2114">
          <w:rPr>
            <w:rFonts w:eastAsia="DengXian" w:hint="eastAsia"/>
            <w:szCs w:val="24"/>
            <w:lang w:val="en-US" w:eastAsia="zh-CN"/>
          </w:rPr>
          <w:delText>]</w:delText>
        </w:r>
      </w:del>
      <w:r>
        <w:rPr>
          <w:rFonts w:eastAsia="DengXian" w:hint="eastAsia"/>
          <w:szCs w:val="24"/>
          <w:lang w:val="en-US" w:eastAsia="zh-CN"/>
        </w:rPr>
        <w:t>)</w:t>
      </w:r>
    </w:p>
    <w:p w14:paraId="65D76E4F" w14:textId="77777777" w:rsidR="00CE1C63" w:rsidRDefault="00CE1C63" w:rsidP="00CE1C63">
      <w:pPr>
        <w:spacing w:after="0"/>
        <w:rPr>
          <w:rFonts w:eastAsia="Malgun Gothic"/>
          <w:i/>
          <w:iCs/>
        </w:rPr>
      </w:pPr>
      <w:r w:rsidRPr="00970706">
        <w:rPr>
          <w:rFonts w:eastAsia="Malgun Gothic"/>
          <w:b/>
          <w:bCs/>
          <w:i/>
          <w:iCs/>
        </w:rPr>
        <w:t xml:space="preserve">Proposal </w:t>
      </w:r>
      <w:r>
        <w:rPr>
          <w:rFonts w:eastAsia="Malgun Gothic"/>
          <w:b/>
          <w:bCs/>
          <w:i/>
          <w:iCs/>
        </w:rPr>
        <w:t>2</w:t>
      </w:r>
      <w:r w:rsidRPr="00970706">
        <w:rPr>
          <w:rFonts w:eastAsia="Malgun Gothic"/>
          <w:i/>
          <w:iCs/>
        </w:rPr>
        <w:t>:</w:t>
      </w:r>
    </w:p>
    <w:p w14:paraId="14AFCA48" w14:textId="77777777" w:rsidR="00CE1C63" w:rsidRDefault="00CE1C63" w:rsidP="00CE1C63">
      <w:pPr>
        <w:spacing w:after="0"/>
        <w:rPr>
          <w:rFonts w:eastAsia="Malgun Gothic"/>
          <w:i/>
          <w:iCs/>
        </w:rPr>
      </w:pPr>
    </w:p>
    <w:p w14:paraId="36EFF01E" w14:textId="77777777" w:rsidR="00CE1C63" w:rsidRPr="00D63F78" w:rsidRDefault="00CE1C63" w:rsidP="00CE1C63">
      <w:pPr>
        <w:numPr>
          <w:ilvl w:val="0"/>
          <w:numId w:val="33"/>
        </w:numPr>
        <w:spacing w:after="100"/>
        <w:rPr>
          <w:szCs w:val="24"/>
          <w:lang w:val="en-US"/>
        </w:rPr>
      </w:pPr>
      <w:r w:rsidRPr="00D63F78">
        <w:rPr>
          <w:szCs w:val="24"/>
          <w:lang w:val="en-US"/>
        </w:rPr>
        <w:t xml:space="preserve">Number of test cases per band: </w:t>
      </w:r>
      <w:r w:rsidRPr="0042321D">
        <w:rPr>
          <w:rFonts w:eastAsia="DengXian" w:hint="eastAsia"/>
          <w:szCs w:val="24"/>
          <w:lang w:val="en-US" w:eastAsia="zh-CN"/>
        </w:rPr>
        <w:t xml:space="preserve">TRP and TRS; </w:t>
      </w:r>
      <w:del w:id="14" w:author="TIM" w:date="2024-11-07T13:49:00Z">
        <w:r w:rsidDel="008B2114">
          <w:rPr>
            <w:rFonts w:eastAsia="DengXian"/>
            <w:szCs w:val="24"/>
            <w:lang w:val="en-US" w:eastAsia="zh-CN"/>
          </w:rPr>
          <w:delText>[</w:delText>
        </w:r>
      </w:del>
      <w:r w:rsidRPr="0042321D">
        <w:rPr>
          <w:szCs w:val="24"/>
          <w:lang w:val="en-US"/>
        </w:rPr>
        <w:t>BHHL</w:t>
      </w:r>
      <w:r w:rsidRPr="00F64C3A">
        <w:rPr>
          <w:szCs w:val="24"/>
          <w:lang w:val="en-US"/>
        </w:rPr>
        <w:t xml:space="preserve"> and BHHR at low/mid/high channel</w:t>
      </w:r>
      <w:del w:id="15" w:author="TIM" w:date="2024-11-07T13:49:00Z">
        <w:r w:rsidRPr="00F64C3A" w:rsidDel="008B2114">
          <w:rPr>
            <w:rFonts w:eastAsia="DengXian" w:hint="eastAsia"/>
            <w:szCs w:val="24"/>
            <w:lang w:val="en-US" w:eastAsia="zh-CN"/>
          </w:rPr>
          <w:delText xml:space="preserve">, </w:delText>
        </w:r>
        <w:r w:rsidRPr="00F64C3A" w:rsidDel="008B2114">
          <w:rPr>
            <w:szCs w:val="24"/>
            <w:lang w:val="en-US"/>
          </w:rPr>
          <w:delText>HL a</w:delText>
        </w:r>
        <w:r w:rsidRPr="00D63F78" w:rsidDel="008B2114">
          <w:rPr>
            <w:szCs w:val="24"/>
            <w:lang w:val="en-US"/>
          </w:rPr>
          <w:delText>nd HR at low/mid/high channel</w:delText>
        </w:r>
        <w:r w:rsidDel="008B2114">
          <w:rPr>
            <w:szCs w:val="24"/>
            <w:lang w:val="en-US"/>
          </w:rPr>
          <w:delText>]</w:delText>
        </w:r>
      </w:del>
      <w:r w:rsidRPr="00D63F78">
        <w:rPr>
          <w:rFonts w:eastAsia="DengXian" w:hint="eastAsia"/>
          <w:szCs w:val="24"/>
          <w:lang w:val="en-US" w:eastAsia="zh-CN"/>
        </w:rPr>
        <w:t>;</w:t>
      </w:r>
    </w:p>
    <w:p w14:paraId="2DDB7F13" w14:textId="77777777" w:rsidR="00CE1C63" w:rsidRPr="008B2114" w:rsidRDefault="00CE1C63" w:rsidP="00CE1C63">
      <w:pPr>
        <w:numPr>
          <w:ilvl w:val="0"/>
          <w:numId w:val="33"/>
        </w:numPr>
        <w:spacing w:after="100"/>
        <w:rPr>
          <w:szCs w:val="24"/>
          <w:lang w:val="en-US"/>
        </w:rPr>
      </w:pPr>
      <w:r w:rsidRPr="00D63F78">
        <w:rPr>
          <w:szCs w:val="24"/>
          <w:lang w:val="en-US"/>
        </w:rPr>
        <w:t xml:space="preserve">Use scenario: </w:t>
      </w:r>
      <w:del w:id="16" w:author="TIM" w:date="2024-11-07T13:49:00Z">
        <w:r w:rsidDel="008B2114">
          <w:rPr>
            <w:szCs w:val="24"/>
            <w:lang w:val="en-US"/>
          </w:rPr>
          <w:delText>[</w:delText>
        </w:r>
      </w:del>
      <w:r w:rsidRPr="00F64C3A">
        <w:rPr>
          <w:szCs w:val="24"/>
          <w:lang w:val="en-US"/>
        </w:rPr>
        <w:t>Head and Hand phantom (Talk mode)</w:t>
      </w:r>
      <w:del w:id="17" w:author="TIM" w:date="2024-11-07T13:49:00Z">
        <w:r w:rsidRPr="00F64C3A" w:rsidDel="008B2114">
          <w:rPr>
            <w:rFonts w:eastAsia="DengXian" w:hint="eastAsia"/>
            <w:szCs w:val="24"/>
            <w:lang w:val="en-US" w:eastAsia="zh-CN"/>
          </w:rPr>
          <w:delText xml:space="preserve"> and Hand only (Browsing mode)</w:delText>
        </w:r>
        <w:r w:rsidDel="008B2114">
          <w:rPr>
            <w:rFonts w:eastAsia="DengXian"/>
            <w:szCs w:val="24"/>
            <w:lang w:val="en-US" w:eastAsia="zh-CN"/>
          </w:rPr>
          <w:delText>]</w:delText>
        </w:r>
      </w:del>
    </w:p>
    <w:p w14:paraId="02F7B6F8" w14:textId="77777777" w:rsidR="00CE1C63" w:rsidRDefault="00CE1C63" w:rsidP="00CE1C63">
      <w:pPr>
        <w:spacing w:after="120"/>
        <w:rPr>
          <w:i/>
          <w:iCs/>
        </w:rPr>
      </w:pPr>
      <w:r w:rsidRPr="00CE1C63">
        <w:rPr>
          <w:b/>
          <w:bCs/>
          <w:i/>
          <w:iCs/>
        </w:rPr>
        <w:t>Observation 1</w:t>
      </w:r>
      <w:r w:rsidRPr="00CE1C63">
        <w:rPr>
          <w:i/>
          <w:iCs/>
        </w:rPr>
        <w:t>: Size 1 and Size 2 handheld devices are based on completely different design so that it is not possible to define a numerical approach (i.e., offset or more complex formula) to corelate the related performances.</w:t>
      </w:r>
    </w:p>
    <w:p w14:paraId="3A61AABC" w14:textId="77777777" w:rsidR="00CE1C63" w:rsidRDefault="00CE1C63" w:rsidP="00CE1C63">
      <w:pPr>
        <w:spacing w:after="120"/>
        <w:rPr>
          <w:i/>
          <w:iCs/>
        </w:rPr>
      </w:pPr>
      <w:r w:rsidRPr="00CE1C63">
        <w:rPr>
          <w:b/>
          <w:bCs/>
          <w:i/>
          <w:iCs/>
        </w:rPr>
        <w:t>Observation 2</w:t>
      </w:r>
      <w:r w:rsidRPr="00CE1C63">
        <w:rPr>
          <w:i/>
          <w:iCs/>
        </w:rPr>
        <w:t>: The performances are dependent on the considered bands, meaning that for each one a specific offset should be defined.</w:t>
      </w:r>
    </w:p>
    <w:p w14:paraId="4EC86E98" w14:textId="4BF613C8" w:rsidR="00CE1C63" w:rsidRDefault="00CE1C63" w:rsidP="00CE1C63">
      <w:pPr>
        <w:spacing w:after="120"/>
        <w:rPr>
          <w:i/>
          <w:iCs/>
        </w:rPr>
      </w:pPr>
      <w:r w:rsidRPr="00CE1C63">
        <w:rPr>
          <w:b/>
          <w:bCs/>
          <w:i/>
          <w:iCs/>
        </w:rPr>
        <w:t>Observation 3</w:t>
      </w:r>
      <w:r w:rsidRPr="00CE1C63">
        <w:rPr>
          <w:i/>
          <w:iCs/>
        </w:rPr>
        <w:t>: The measurements performed on two Size 2 devices are not sufficient to determine any offset with respect to the minimum performance requirements defined for the Size 1 devices being based on a pool of 80 samples.</w:t>
      </w:r>
    </w:p>
    <w:p w14:paraId="5D98D23C" w14:textId="4AC62D2D" w:rsidR="00CE1C63" w:rsidRDefault="00CE1C63" w:rsidP="00CE1C63">
      <w:pPr>
        <w:spacing w:after="120"/>
        <w:rPr>
          <w:i/>
          <w:iCs/>
        </w:rPr>
      </w:pPr>
      <w:r w:rsidRPr="00634C9D">
        <w:rPr>
          <w:b/>
          <w:bCs/>
          <w:i/>
          <w:iCs/>
        </w:rPr>
        <w:t>Proposal 3</w:t>
      </w:r>
      <w:r>
        <w:rPr>
          <w:i/>
          <w:iCs/>
        </w:rPr>
        <w:t xml:space="preserve">: Define the minimum performance requirements for Size 2 devices based on </w:t>
      </w:r>
      <w:proofErr w:type="gramStart"/>
      <w:r>
        <w:rPr>
          <w:i/>
          <w:iCs/>
        </w:rPr>
        <w:t>an</w:t>
      </w:r>
      <w:proofErr w:type="gramEnd"/>
      <w:r>
        <w:rPr>
          <w:i/>
          <w:iCs/>
        </w:rPr>
        <w:t xml:space="preserve"> complete </w:t>
      </w:r>
      <w:r w:rsidRPr="00634C9D">
        <w:rPr>
          <w:i/>
          <w:iCs/>
        </w:rPr>
        <w:t>measurement</w:t>
      </w:r>
      <w:r>
        <w:rPr>
          <w:i/>
          <w:iCs/>
        </w:rPr>
        <w:t xml:space="preserve"> campaign. The number of minimum devices to be measured (and related thresholds) is FFS and depends on the available number of such device currently present on the market.</w:t>
      </w:r>
    </w:p>
    <w:p w14:paraId="3D2975C2" w14:textId="77777777" w:rsidR="00CE1C63" w:rsidRPr="0077794D" w:rsidRDefault="00CE1C63" w:rsidP="00CE1C63">
      <w:pPr>
        <w:spacing w:after="120"/>
        <w:rPr>
          <w:bCs/>
          <w:i/>
          <w:iCs/>
          <w:lang w:eastAsia="zh-CN"/>
        </w:rPr>
      </w:pPr>
      <w:r w:rsidRPr="0077794D">
        <w:rPr>
          <w:b/>
          <w:i/>
          <w:iCs/>
          <w:lang w:eastAsia="zh-CN"/>
        </w:rPr>
        <w:t>Observation 4</w:t>
      </w:r>
      <w:r w:rsidRPr="0077794D">
        <w:rPr>
          <w:bCs/>
          <w:i/>
          <w:iCs/>
          <w:lang w:eastAsia="zh-CN"/>
        </w:rPr>
        <w:t>: Even if a laboratory is confirmed as aligned, this does not prevent that mistakes can happen in the setup of the measurement environment.</w:t>
      </w:r>
    </w:p>
    <w:p w14:paraId="7A9769DE" w14:textId="77777777" w:rsidR="00CE1C63" w:rsidRPr="0077794D" w:rsidRDefault="00CE1C63" w:rsidP="00CE1C63">
      <w:pPr>
        <w:spacing w:after="120"/>
        <w:rPr>
          <w:bCs/>
          <w:i/>
          <w:iCs/>
          <w:lang w:eastAsia="zh-CN"/>
        </w:rPr>
      </w:pPr>
      <w:r w:rsidRPr="0077794D">
        <w:rPr>
          <w:b/>
          <w:i/>
          <w:iCs/>
          <w:lang w:eastAsia="zh-CN"/>
        </w:rPr>
        <w:t>Observation 5</w:t>
      </w:r>
      <w:r w:rsidRPr="0077794D">
        <w:rPr>
          <w:bCs/>
          <w:i/>
          <w:iCs/>
          <w:lang w:eastAsia="zh-CN"/>
        </w:rPr>
        <w:t>: It is not possible to prevent the provisioning of devices that can be defective in the devices pool for the measurement campaign.</w:t>
      </w:r>
    </w:p>
    <w:p w14:paraId="1DC5540D" w14:textId="77777777" w:rsidR="00CE1C63" w:rsidRPr="0077794D" w:rsidRDefault="00CE1C63" w:rsidP="00CE1C63">
      <w:pPr>
        <w:spacing w:after="120"/>
        <w:rPr>
          <w:bCs/>
          <w:i/>
          <w:iCs/>
          <w:lang w:eastAsia="zh-CN"/>
        </w:rPr>
      </w:pPr>
      <w:r w:rsidRPr="0077794D">
        <w:rPr>
          <w:b/>
          <w:i/>
          <w:iCs/>
          <w:lang w:eastAsia="zh-CN"/>
        </w:rPr>
        <w:t>Observation 6</w:t>
      </w:r>
      <w:r w:rsidRPr="0077794D">
        <w:rPr>
          <w:bCs/>
          <w:i/>
          <w:iCs/>
          <w:lang w:eastAsia="zh-CN"/>
        </w:rPr>
        <w:t>: For both cases, impact on the provided results that would affect the minimum performance requirements definition are possible. Means to evaluate</w:t>
      </w:r>
      <w:r>
        <w:rPr>
          <w:bCs/>
          <w:i/>
          <w:iCs/>
          <w:lang w:eastAsia="zh-CN"/>
        </w:rPr>
        <w:t>.</w:t>
      </w:r>
      <w:r w:rsidRPr="0077794D">
        <w:rPr>
          <w:bCs/>
          <w:i/>
          <w:iCs/>
          <w:lang w:eastAsia="zh-CN"/>
        </w:rPr>
        <w:t xml:space="preserve"> </w:t>
      </w:r>
    </w:p>
    <w:p w14:paraId="56963CDB" w14:textId="77777777" w:rsidR="00CE1C63" w:rsidRDefault="00CE1C63" w:rsidP="00CE1C63">
      <w:pPr>
        <w:spacing w:after="120"/>
        <w:rPr>
          <w:bCs/>
          <w:i/>
          <w:iCs/>
          <w:lang w:eastAsia="zh-CN"/>
        </w:rPr>
      </w:pPr>
      <w:r w:rsidRPr="0077794D">
        <w:rPr>
          <w:b/>
          <w:i/>
          <w:iCs/>
          <w:lang w:eastAsia="zh-CN"/>
        </w:rPr>
        <w:t>Proposal 4</w:t>
      </w:r>
      <w:r w:rsidRPr="0077794D">
        <w:rPr>
          <w:bCs/>
          <w:i/>
          <w:iCs/>
          <w:lang w:eastAsia="zh-CN"/>
        </w:rPr>
        <w:t>: Discuss and define a proper method</w:t>
      </w:r>
      <w:r>
        <w:rPr>
          <w:bCs/>
          <w:i/>
          <w:iCs/>
          <w:lang w:eastAsia="zh-CN"/>
        </w:rPr>
        <w:t xml:space="preserve">ology (e.g., threshold) </w:t>
      </w:r>
      <w:r w:rsidRPr="0077794D">
        <w:rPr>
          <w:bCs/>
          <w:i/>
          <w:iCs/>
          <w:lang w:eastAsia="zh-CN"/>
        </w:rPr>
        <w:t xml:space="preserve">to identify </w:t>
      </w:r>
      <w:r>
        <w:rPr>
          <w:bCs/>
          <w:i/>
          <w:iCs/>
          <w:lang w:eastAsia="zh-CN"/>
        </w:rPr>
        <w:t xml:space="preserve">and exclude </w:t>
      </w:r>
      <w:r w:rsidRPr="0077794D">
        <w:rPr>
          <w:bCs/>
          <w:i/>
          <w:iCs/>
          <w:lang w:eastAsia="zh-CN"/>
        </w:rPr>
        <w:t xml:space="preserve">outlier results in the context of the </w:t>
      </w:r>
      <w:r>
        <w:rPr>
          <w:bCs/>
          <w:i/>
          <w:iCs/>
          <w:lang w:eastAsia="zh-CN"/>
        </w:rPr>
        <w:t xml:space="preserve">TRP TRS </w:t>
      </w:r>
      <w:r w:rsidRPr="0077794D">
        <w:rPr>
          <w:bCs/>
          <w:i/>
          <w:iCs/>
          <w:lang w:eastAsia="zh-CN"/>
        </w:rPr>
        <w:t xml:space="preserve">requirements specification </w:t>
      </w:r>
      <w:r>
        <w:rPr>
          <w:bCs/>
          <w:i/>
          <w:iCs/>
          <w:lang w:eastAsia="zh-CN"/>
        </w:rPr>
        <w:t>phase of</w:t>
      </w:r>
      <w:r w:rsidRPr="0077794D">
        <w:rPr>
          <w:bCs/>
          <w:i/>
          <w:iCs/>
          <w:lang w:eastAsia="zh-CN"/>
        </w:rPr>
        <w:t xml:space="preserve"> the working procedure.</w:t>
      </w:r>
    </w:p>
    <w:p w14:paraId="5CA971DA" w14:textId="77777777" w:rsidR="00CE1C63" w:rsidRDefault="00CE1C63" w:rsidP="00CE1C63">
      <w:pPr>
        <w:spacing w:after="120"/>
        <w:rPr>
          <w:rFonts w:eastAsia="DengXian"/>
          <w:szCs w:val="24"/>
          <w:lang w:val="en-US" w:eastAsia="zh-CN"/>
        </w:rPr>
      </w:pPr>
      <w:r>
        <w:rPr>
          <w:bCs/>
          <w:lang w:eastAsia="zh-CN"/>
        </w:rPr>
        <w:t xml:space="preserve">Regarding the </w:t>
      </w:r>
      <w:r>
        <w:rPr>
          <w:rFonts w:eastAsia="Malgun Gothic"/>
          <w:szCs w:val="24"/>
          <w:lang w:val="en-US"/>
        </w:rPr>
        <w:t>t</w:t>
      </w:r>
      <w:r w:rsidRPr="00D63F78">
        <w:rPr>
          <w:rFonts w:eastAsia="Malgun Gothic"/>
          <w:szCs w:val="24"/>
          <w:lang w:val="en-US"/>
        </w:rPr>
        <w:t>est</w:t>
      </w:r>
      <w:r>
        <w:rPr>
          <w:rFonts w:eastAsia="Malgun Gothic"/>
          <w:szCs w:val="24"/>
          <w:lang w:val="en-US"/>
        </w:rPr>
        <w:t>ing</w:t>
      </w:r>
      <w:r w:rsidRPr="00D63F78">
        <w:rPr>
          <w:rFonts w:eastAsia="Malgun Gothic"/>
          <w:szCs w:val="24"/>
          <w:lang w:val="en-US"/>
        </w:rPr>
        <w:t xml:space="preserve"> lab procedures</w:t>
      </w:r>
      <w:r w:rsidRPr="00D63F78">
        <w:rPr>
          <w:rFonts w:eastAsia="DengXian" w:hint="eastAsia"/>
          <w:szCs w:val="24"/>
          <w:lang w:val="en-US" w:eastAsia="zh-CN"/>
        </w:rPr>
        <w:t xml:space="preserve"> for 1Tx</w:t>
      </w:r>
      <w:r>
        <w:rPr>
          <w:rFonts w:eastAsia="DengXian"/>
          <w:szCs w:val="24"/>
          <w:lang w:val="en-US" w:eastAsia="zh-CN"/>
        </w:rPr>
        <w:t xml:space="preserve"> measurements, the results provided for Rel-18 activity were based on the legacy grid providing in high reliability of the provided values. To guarantee the same level of confidence and alignment with the Rel-18, the same approach shall be used for Rel-19:</w:t>
      </w:r>
    </w:p>
    <w:p w14:paraId="6B819F4B" w14:textId="77777777" w:rsidR="00CE1C63" w:rsidRDefault="00CE1C63" w:rsidP="00CE1C63">
      <w:pPr>
        <w:spacing w:after="120"/>
        <w:rPr>
          <w:rFonts w:eastAsia="DengXian"/>
          <w:szCs w:val="24"/>
          <w:lang w:val="en-US" w:eastAsia="zh-CN"/>
        </w:rPr>
      </w:pPr>
      <w:r w:rsidRPr="00CE1C63">
        <w:rPr>
          <w:rFonts w:eastAsia="DengXian"/>
          <w:b/>
          <w:bCs/>
          <w:i/>
          <w:iCs/>
          <w:szCs w:val="24"/>
          <w:lang w:val="en-US" w:eastAsia="zh-CN"/>
        </w:rPr>
        <w:t>Proposal 5</w:t>
      </w:r>
      <w:r>
        <w:rPr>
          <w:rFonts w:eastAsia="DengXian"/>
          <w:szCs w:val="24"/>
          <w:lang w:val="en-US" w:eastAsia="zh-CN"/>
        </w:rPr>
        <w:t>:</w:t>
      </w:r>
    </w:p>
    <w:p w14:paraId="74FD43C2" w14:textId="17ACB703" w:rsidR="00CE1C63" w:rsidRPr="00CE1C63" w:rsidRDefault="00CE1C63" w:rsidP="0027187F">
      <w:pPr>
        <w:numPr>
          <w:ilvl w:val="0"/>
          <w:numId w:val="35"/>
        </w:numPr>
        <w:spacing w:after="100"/>
        <w:rPr>
          <w:rFonts w:eastAsia="Malgun Gothic"/>
          <w:szCs w:val="24"/>
          <w:lang w:val="en-US"/>
        </w:rPr>
      </w:pPr>
      <w:r>
        <w:rPr>
          <w:rFonts w:eastAsia="Malgun Gothic"/>
          <w:szCs w:val="24"/>
          <w:lang w:val="en-US"/>
        </w:rPr>
        <w:t xml:space="preserve">Legacy grid shall </w:t>
      </w:r>
      <w:del w:id="18" w:author="TIM" w:date="2024-11-07T14:52:00Z">
        <w:r w:rsidRPr="00D63F78" w:rsidDel="009F0748">
          <w:rPr>
            <w:rFonts w:eastAsia="Malgun Gothic"/>
            <w:szCs w:val="24"/>
            <w:lang w:val="en-US"/>
          </w:rPr>
          <w:delText xml:space="preserve">Newly defined Coarser measurement grid in TR 38.870 can </w:delText>
        </w:r>
      </w:del>
      <w:r w:rsidRPr="00D63F78">
        <w:rPr>
          <w:rFonts w:eastAsia="Malgun Gothic"/>
          <w:szCs w:val="24"/>
          <w:lang w:val="en-US"/>
        </w:rPr>
        <w:t xml:space="preserve">be used for TRP TRS </w:t>
      </w:r>
      <w:proofErr w:type="gramStart"/>
      <w:r w:rsidRPr="00D63F78">
        <w:rPr>
          <w:rFonts w:eastAsia="Malgun Gothic"/>
          <w:szCs w:val="24"/>
          <w:lang w:val="en-US"/>
        </w:rPr>
        <w:t>measurement</w:t>
      </w:r>
      <w:proofErr w:type="gramEnd"/>
    </w:p>
    <w:p w14:paraId="1D76E93B" w14:textId="450F642B" w:rsidR="007026B0" w:rsidRDefault="004108B4" w:rsidP="007026B0">
      <w:pPr>
        <w:pStyle w:val="Titolo1"/>
      </w:pPr>
      <w:r>
        <w:t>6</w:t>
      </w:r>
      <w:r w:rsidR="007026B0">
        <w:tab/>
        <w:t>References</w:t>
      </w:r>
    </w:p>
    <w:p w14:paraId="02378F0E" w14:textId="40CC9122" w:rsidR="00EF5D58" w:rsidRDefault="00E07E19" w:rsidP="007026B0">
      <w:pPr>
        <w:numPr>
          <w:ilvl w:val="0"/>
          <w:numId w:val="22"/>
        </w:numPr>
        <w:spacing w:after="0" w:line="252" w:lineRule="auto"/>
        <w:rPr>
          <w:bCs/>
          <w:lang w:val="en-US"/>
        </w:rPr>
      </w:pPr>
      <w:bookmarkStart w:id="19" w:name="_Ref146666279"/>
      <w:r w:rsidRPr="00E07E19">
        <w:rPr>
          <w:bCs/>
          <w:lang w:val="en-US"/>
        </w:rPr>
        <w:t>RP-241623</w:t>
      </w:r>
      <w:r w:rsidR="00EF5D58">
        <w:rPr>
          <w:bCs/>
          <w:lang w:val="en-US"/>
        </w:rPr>
        <w:t>, “</w:t>
      </w:r>
      <w:r w:rsidRPr="00E07E19">
        <w:rPr>
          <w:bCs/>
          <w:lang w:val="en-US"/>
        </w:rPr>
        <w:t>WI on FR1 TRP (Total Radiated Power), TRS (Total Radiated Sensitivity) and MIMO OTA (Over the Air) testing enhancement Phase 3</w:t>
      </w:r>
      <w:r w:rsidR="00EF5D58">
        <w:rPr>
          <w:bCs/>
          <w:lang w:val="en-US"/>
        </w:rPr>
        <w:t xml:space="preserve">”, </w:t>
      </w:r>
      <w:r w:rsidRPr="00E07E19">
        <w:rPr>
          <w:bCs/>
          <w:lang w:val="en-US"/>
        </w:rPr>
        <w:t>vivo</w:t>
      </w:r>
      <w:r w:rsidR="00EF5D58">
        <w:rPr>
          <w:bCs/>
          <w:lang w:val="en-US"/>
        </w:rPr>
        <w:t xml:space="preserve">, </w:t>
      </w:r>
      <w:r>
        <w:rPr>
          <w:bCs/>
          <w:lang w:val="en-US"/>
        </w:rPr>
        <w:t>June</w:t>
      </w:r>
      <w:r w:rsidR="00EF5D58">
        <w:rPr>
          <w:bCs/>
          <w:lang w:val="en-US"/>
        </w:rPr>
        <w:t xml:space="preserve"> 202</w:t>
      </w:r>
      <w:r w:rsidR="006B0FDE">
        <w:rPr>
          <w:bCs/>
          <w:lang w:val="en-US"/>
        </w:rPr>
        <w:t>4</w:t>
      </w:r>
    </w:p>
    <w:bookmarkEnd w:id="19"/>
    <w:p w14:paraId="57DDEB15" w14:textId="5F0FABC0" w:rsidR="009D633D" w:rsidRPr="00CE1C63" w:rsidRDefault="00902784" w:rsidP="00CE1C63">
      <w:pPr>
        <w:numPr>
          <w:ilvl w:val="0"/>
          <w:numId w:val="22"/>
        </w:numPr>
        <w:spacing w:after="0" w:line="252" w:lineRule="auto"/>
        <w:rPr>
          <w:bCs/>
          <w:lang w:val="en-US"/>
        </w:rPr>
      </w:pPr>
      <w:r w:rsidRPr="00902784">
        <w:rPr>
          <w:bCs/>
          <w:lang w:val="en-US"/>
        </w:rPr>
        <w:t>R4-2416590</w:t>
      </w:r>
      <w:r w:rsidR="00B77666">
        <w:rPr>
          <w:bCs/>
          <w:lang w:val="en-US"/>
        </w:rPr>
        <w:t>, “</w:t>
      </w:r>
      <w:r w:rsidRPr="00902784">
        <w:rPr>
          <w:bCs/>
          <w:lang w:val="en-US"/>
        </w:rPr>
        <w:t>Way Forward for [112bis][323] TRP_TRS_Ph3</w:t>
      </w:r>
      <w:r w:rsidR="00B77666">
        <w:rPr>
          <w:bCs/>
          <w:lang w:val="en-US"/>
        </w:rPr>
        <w:t xml:space="preserve">”, vivo, </w:t>
      </w:r>
      <w:r w:rsidR="000E5128">
        <w:rPr>
          <w:bCs/>
          <w:lang w:val="en-US"/>
        </w:rPr>
        <w:t>October</w:t>
      </w:r>
      <w:r w:rsidR="00B77666">
        <w:rPr>
          <w:bCs/>
          <w:lang w:val="en-US"/>
        </w:rPr>
        <w:t xml:space="preserve"> 2024</w:t>
      </w:r>
    </w:p>
    <w:sectPr w:rsidR="009D633D" w:rsidRPr="00CE1C63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E6673" w14:textId="77777777" w:rsidR="0078672F" w:rsidRDefault="0078672F">
      <w:r>
        <w:separator/>
      </w:r>
    </w:p>
  </w:endnote>
  <w:endnote w:type="continuationSeparator" w:id="0">
    <w:p w14:paraId="5379D294" w14:textId="77777777" w:rsidR="0078672F" w:rsidRDefault="0078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0DD4" w14:textId="50CA81B7" w:rsidR="00DD3756" w:rsidRDefault="00DD375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2E7B" w14:textId="0F267105" w:rsidR="00DD3756" w:rsidRDefault="00DD375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BC2E8" w14:textId="3E84FE8E" w:rsidR="00DD3756" w:rsidRDefault="00DD37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DAB5E" w14:textId="77777777" w:rsidR="0078672F" w:rsidRDefault="0078672F">
      <w:r>
        <w:separator/>
      </w:r>
    </w:p>
  </w:footnote>
  <w:footnote w:type="continuationSeparator" w:id="0">
    <w:p w14:paraId="10FFEC8B" w14:textId="77777777" w:rsidR="0078672F" w:rsidRDefault="00786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1C1"/>
    <w:multiLevelType w:val="hybridMultilevel"/>
    <w:tmpl w:val="8AC29C80"/>
    <w:lvl w:ilvl="0" w:tplc="B8ECBA02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" w15:restartNumberingAfterBreak="0">
    <w:nsid w:val="0B31133C"/>
    <w:multiLevelType w:val="hybridMultilevel"/>
    <w:tmpl w:val="197AE1D6"/>
    <w:lvl w:ilvl="0" w:tplc="3260014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75CCC"/>
    <w:multiLevelType w:val="hybridMultilevel"/>
    <w:tmpl w:val="A4B427A0"/>
    <w:lvl w:ilvl="0" w:tplc="FFFFFFFF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1C0D21"/>
    <w:multiLevelType w:val="hybridMultilevel"/>
    <w:tmpl w:val="ABF68C0E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501EB"/>
    <w:multiLevelType w:val="hybridMultilevel"/>
    <w:tmpl w:val="FA82E28E"/>
    <w:lvl w:ilvl="0" w:tplc="FFFFFFFF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F64BA"/>
    <w:multiLevelType w:val="hybridMultilevel"/>
    <w:tmpl w:val="FD483F4C"/>
    <w:lvl w:ilvl="0" w:tplc="0410001B">
      <w:start w:val="1"/>
      <w:numFmt w:val="lowerRoman"/>
      <w:lvlText w:val="%1."/>
      <w:lvlJc w:val="right"/>
      <w:pPr>
        <w:ind w:left="2340" w:hanging="360"/>
      </w:p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A57282"/>
    <w:multiLevelType w:val="hybridMultilevel"/>
    <w:tmpl w:val="4AD644F4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3260014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E4F1D"/>
    <w:multiLevelType w:val="hybridMultilevel"/>
    <w:tmpl w:val="A4B427A0"/>
    <w:lvl w:ilvl="0" w:tplc="D4D8FD64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43293C57"/>
    <w:multiLevelType w:val="hybridMultilevel"/>
    <w:tmpl w:val="05B41110"/>
    <w:lvl w:ilvl="0" w:tplc="0C626C8E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FF41A9"/>
    <w:multiLevelType w:val="hybridMultilevel"/>
    <w:tmpl w:val="75FA6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DA5F37"/>
    <w:multiLevelType w:val="hybridMultilevel"/>
    <w:tmpl w:val="27BA722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27B71"/>
    <w:multiLevelType w:val="hybridMultilevel"/>
    <w:tmpl w:val="FA182B00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D628A"/>
    <w:multiLevelType w:val="hybridMultilevel"/>
    <w:tmpl w:val="AEEAC59C"/>
    <w:lvl w:ilvl="0" w:tplc="CFB283EC">
      <w:start w:val="4"/>
      <w:numFmt w:val="decimal"/>
      <w:lvlText w:val="%1."/>
      <w:lvlJc w:val="left"/>
      <w:pPr>
        <w:ind w:left="81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23607C"/>
    <w:multiLevelType w:val="hybridMultilevel"/>
    <w:tmpl w:val="2D1E4B24"/>
    <w:lvl w:ilvl="0" w:tplc="EC6A43D6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B821A9B"/>
    <w:multiLevelType w:val="hybridMultilevel"/>
    <w:tmpl w:val="A6CC8FD6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9" w15:restartNumberingAfterBreak="0">
    <w:nsid w:val="6E6564F9"/>
    <w:multiLevelType w:val="hybridMultilevel"/>
    <w:tmpl w:val="FA82E28E"/>
    <w:lvl w:ilvl="0" w:tplc="A55A0A14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663E7"/>
    <w:multiLevelType w:val="hybridMultilevel"/>
    <w:tmpl w:val="D452CB0E"/>
    <w:lvl w:ilvl="0" w:tplc="3260014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26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14"/>
  </w:num>
  <w:num w:numId="8" w16cid:durableId="2028948267">
    <w:abstractNumId w:val="6"/>
  </w:num>
  <w:num w:numId="9" w16cid:durableId="308019900">
    <w:abstractNumId w:val="11"/>
  </w:num>
  <w:num w:numId="10" w16cid:durableId="1527866010">
    <w:abstractNumId w:val="2"/>
  </w:num>
  <w:num w:numId="11" w16cid:durableId="1401319407">
    <w:abstractNumId w:val="15"/>
  </w:num>
  <w:num w:numId="12" w16cid:durableId="1049913983">
    <w:abstractNumId w:val="9"/>
  </w:num>
  <w:num w:numId="13" w16cid:durableId="831683710">
    <w:abstractNumId w:val="12"/>
  </w:num>
  <w:num w:numId="14" w16cid:durableId="768162249">
    <w:abstractNumId w:val="18"/>
  </w:num>
  <w:num w:numId="15" w16cid:durableId="1713067221">
    <w:abstractNumId w:val="22"/>
  </w:num>
  <w:num w:numId="16" w16cid:durableId="1218739866">
    <w:abstractNumId w:val="31"/>
  </w:num>
  <w:num w:numId="17" w16cid:durableId="1624266009">
    <w:abstractNumId w:val="3"/>
  </w:num>
  <w:num w:numId="18" w16cid:durableId="428701568">
    <w:abstractNumId w:val="24"/>
  </w:num>
  <w:num w:numId="19" w16cid:durableId="192884601">
    <w:abstractNumId w:val="16"/>
  </w:num>
  <w:num w:numId="20" w16cid:durableId="1079014320">
    <w:abstractNumId w:val="5"/>
  </w:num>
  <w:num w:numId="21" w16cid:durableId="1734429602">
    <w:abstractNumId w:val="21"/>
  </w:num>
  <w:num w:numId="22" w16cid:durableId="2018344755">
    <w:abstractNumId w:val="25"/>
  </w:num>
  <w:num w:numId="23" w16cid:durableId="729577141">
    <w:abstractNumId w:val="27"/>
  </w:num>
  <w:num w:numId="24" w16cid:durableId="490022966">
    <w:abstractNumId w:val="28"/>
  </w:num>
  <w:num w:numId="25" w16cid:durableId="1389691563">
    <w:abstractNumId w:val="17"/>
  </w:num>
  <w:num w:numId="26" w16cid:durableId="836114636">
    <w:abstractNumId w:val="23"/>
  </w:num>
  <w:num w:numId="27" w16cid:durableId="723868961">
    <w:abstractNumId w:val="7"/>
  </w:num>
  <w:num w:numId="28" w16cid:durableId="80490687">
    <w:abstractNumId w:val="20"/>
  </w:num>
  <w:num w:numId="29" w16cid:durableId="1471097979">
    <w:abstractNumId w:val="10"/>
  </w:num>
  <w:num w:numId="30" w16cid:durableId="464589446">
    <w:abstractNumId w:val="19"/>
  </w:num>
  <w:num w:numId="31" w16cid:durableId="2052267007">
    <w:abstractNumId w:val="13"/>
  </w:num>
  <w:num w:numId="32" w16cid:durableId="2107381650">
    <w:abstractNumId w:val="29"/>
  </w:num>
  <w:num w:numId="33" w16cid:durableId="698357144">
    <w:abstractNumId w:val="4"/>
  </w:num>
  <w:num w:numId="34" w16cid:durableId="1662083294">
    <w:abstractNumId w:val="30"/>
  </w:num>
  <w:num w:numId="35" w16cid:durableId="135341632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">
    <w15:presenceInfo w15:providerId="None" w15:userId="T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73"/>
    <w:rsid w:val="0001082A"/>
    <w:rsid w:val="00014FAF"/>
    <w:rsid w:val="000153AE"/>
    <w:rsid w:val="00015E4F"/>
    <w:rsid w:val="00016734"/>
    <w:rsid w:val="0002022A"/>
    <w:rsid w:val="00020CAB"/>
    <w:rsid w:val="000255A7"/>
    <w:rsid w:val="00025CDD"/>
    <w:rsid w:val="00033397"/>
    <w:rsid w:val="00040095"/>
    <w:rsid w:val="00043722"/>
    <w:rsid w:val="00043CEE"/>
    <w:rsid w:val="00045505"/>
    <w:rsid w:val="00051834"/>
    <w:rsid w:val="00052248"/>
    <w:rsid w:val="00054A22"/>
    <w:rsid w:val="00054AC7"/>
    <w:rsid w:val="00054BE3"/>
    <w:rsid w:val="00055B36"/>
    <w:rsid w:val="00057B87"/>
    <w:rsid w:val="00061E44"/>
    <w:rsid w:val="00062023"/>
    <w:rsid w:val="00064490"/>
    <w:rsid w:val="000655A6"/>
    <w:rsid w:val="000662CC"/>
    <w:rsid w:val="0007386E"/>
    <w:rsid w:val="000759ED"/>
    <w:rsid w:val="00080512"/>
    <w:rsid w:val="00081CFC"/>
    <w:rsid w:val="000837B8"/>
    <w:rsid w:val="00085860"/>
    <w:rsid w:val="000873A9"/>
    <w:rsid w:val="00090C21"/>
    <w:rsid w:val="00090CBC"/>
    <w:rsid w:val="0009701A"/>
    <w:rsid w:val="000970FE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35AA"/>
    <w:rsid w:val="000B772C"/>
    <w:rsid w:val="000C1674"/>
    <w:rsid w:val="000C47C3"/>
    <w:rsid w:val="000C5F64"/>
    <w:rsid w:val="000C7B5A"/>
    <w:rsid w:val="000D08CF"/>
    <w:rsid w:val="000D0F44"/>
    <w:rsid w:val="000D1058"/>
    <w:rsid w:val="000D503E"/>
    <w:rsid w:val="000D58AB"/>
    <w:rsid w:val="000D6EFA"/>
    <w:rsid w:val="000E021F"/>
    <w:rsid w:val="000E06F1"/>
    <w:rsid w:val="000E5006"/>
    <w:rsid w:val="000E5128"/>
    <w:rsid w:val="000E7E18"/>
    <w:rsid w:val="000F06B2"/>
    <w:rsid w:val="000F3A73"/>
    <w:rsid w:val="000F4B02"/>
    <w:rsid w:val="000F6B44"/>
    <w:rsid w:val="000F6DE5"/>
    <w:rsid w:val="000F73DD"/>
    <w:rsid w:val="000F7514"/>
    <w:rsid w:val="000F7EA1"/>
    <w:rsid w:val="00104BC6"/>
    <w:rsid w:val="00106719"/>
    <w:rsid w:val="001070C5"/>
    <w:rsid w:val="00107896"/>
    <w:rsid w:val="001133AB"/>
    <w:rsid w:val="00114CD1"/>
    <w:rsid w:val="00114EBB"/>
    <w:rsid w:val="001152D7"/>
    <w:rsid w:val="0012087C"/>
    <w:rsid w:val="00122A69"/>
    <w:rsid w:val="00122B1F"/>
    <w:rsid w:val="00124FD7"/>
    <w:rsid w:val="0012647B"/>
    <w:rsid w:val="0013010B"/>
    <w:rsid w:val="00133525"/>
    <w:rsid w:val="00136FA6"/>
    <w:rsid w:val="00141E7C"/>
    <w:rsid w:val="001420AD"/>
    <w:rsid w:val="00143DC1"/>
    <w:rsid w:val="00146EA0"/>
    <w:rsid w:val="00147634"/>
    <w:rsid w:val="00150902"/>
    <w:rsid w:val="00152188"/>
    <w:rsid w:val="0015280F"/>
    <w:rsid w:val="00152B26"/>
    <w:rsid w:val="001532C7"/>
    <w:rsid w:val="001560B6"/>
    <w:rsid w:val="001579A6"/>
    <w:rsid w:val="00157FC7"/>
    <w:rsid w:val="00160F7D"/>
    <w:rsid w:val="00161005"/>
    <w:rsid w:val="001623BE"/>
    <w:rsid w:val="00167289"/>
    <w:rsid w:val="00172EE0"/>
    <w:rsid w:val="00175489"/>
    <w:rsid w:val="00175496"/>
    <w:rsid w:val="00176230"/>
    <w:rsid w:val="00177E7A"/>
    <w:rsid w:val="00180F7D"/>
    <w:rsid w:val="001823BF"/>
    <w:rsid w:val="001848D3"/>
    <w:rsid w:val="00195DFD"/>
    <w:rsid w:val="00196EAF"/>
    <w:rsid w:val="0019748B"/>
    <w:rsid w:val="001A29F8"/>
    <w:rsid w:val="001A4A9A"/>
    <w:rsid w:val="001A4C42"/>
    <w:rsid w:val="001B009F"/>
    <w:rsid w:val="001B04DC"/>
    <w:rsid w:val="001B3921"/>
    <w:rsid w:val="001B5160"/>
    <w:rsid w:val="001B5CDB"/>
    <w:rsid w:val="001B7F12"/>
    <w:rsid w:val="001C1EC7"/>
    <w:rsid w:val="001C21C3"/>
    <w:rsid w:val="001C2419"/>
    <w:rsid w:val="001C7ACD"/>
    <w:rsid w:val="001D02C2"/>
    <w:rsid w:val="001D0B1F"/>
    <w:rsid w:val="001D3D7E"/>
    <w:rsid w:val="001D7AB9"/>
    <w:rsid w:val="001E3C59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5FDD"/>
    <w:rsid w:val="00206D85"/>
    <w:rsid w:val="00207D30"/>
    <w:rsid w:val="0021017E"/>
    <w:rsid w:val="0021231E"/>
    <w:rsid w:val="00213906"/>
    <w:rsid w:val="0021586B"/>
    <w:rsid w:val="00220485"/>
    <w:rsid w:val="00223880"/>
    <w:rsid w:val="00227ABB"/>
    <w:rsid w:val="00230E6E"/>
    <w:rsid w:val="002315A5"/>
    <w:rsid w:val="00233CDA"/>
    <w:rsid w:val="002347A2"/>
    <w:rsid w:val="00240197"/>
    <w:rsid w:val="00243B9F"/>
    <w:rsid w:val="002450D8"/>
    <w:rsid w:val="00247926"/>
    <w:rsid w:val="002511AC"/>
    <w:rsid w:val="002513AD"/>
    <w:rsid w:val="00253BAB"/>
    <w:rsid w:val="00261DA4"/>
    <w:rsid w:val="00263C49"/>
    <w:rsid w:val="00264FC8"/>
    <w:rsid w:val="00265116"/>
    <w:rsid w:val="00265DB2"/>
    <w:rsid w:val="002675F0"/>
    <w:rsid w:val="0027187F"/>
    <w:rsid w:val="00276EE4"/>
    <w:rsid w:val="002777E3"/>
    <w:rsid w:val="00293998"/>
    <w:rsid w:val="002954D8"/>
    <w:rsid w:val="002956C3"/>
    <w:rsid w:val="00296EF0"/>
    <w:rsid w:val="002A0F1F"/>
    <w:rsid w:val="002A7976"/>
    <w:rsid w:val="002B168B"/>
    <w:rsid w:val="002B42CA"/>
    <w:rsid w:val="002B4C3E"/>
    <w:rsid w:val="002B6339"/>
    <w:rsid w:val="002C4930"/>
    <w:rsid w:val="002D12F5"/>
    <w:rsid w:val="002D366C"/>
    <w:rsid w:val="002D639B"/>
    <w:rsid w:val="002D6C40"/>
    <w:rsid w:val="002E00EE"/>
    <w:rsid w:val="002E1F0A"/>
    <w:rsid w:val="002E492A"/>
    <w:rsid w:val="002E6E67"/>
    <w:rsid w:val="002E7463"/>
    <w:rsid w:val="002F057E"/>
    <w:rsid w:val="002F2662"/>
    <w:rsid w:val="002F2CF6"/>
    <w:rsid w:val="002F32C6"/>
    <w:rsid w:val="002F45E2"/>
    <w:rsid w:val="002F5F31"/>
    <w:rsid w:val="002F6CBC"/>
    <w:rsid w:val="002F7399"/>
    <w:rsid w:val="003006D9"/>
    <w:rsid w:val="0030181A"/>
    <w:rsid w:val="003026E0"/>
    <w:rsid w:val="003036B6"/>
    <w:rsid w:val="00304FE5"/>
    <w:rsid w:val="00305217"/>
    <w:rsid w:val="0031034F"/>
    <w:rsid w:val="0031063C"/>
    <w:rsid w:val="00312AA9"/>
    <w:rsid w:val="00313552"/>
    <w:rsid w:val="003169F9"/>
    <w:rsid w:val="0031704F"/>
    <w:rsid w:val="003172DC"/>
    <w:rsid w:val="00320A63"/>
    <w:rsid w:val="00321796"/>
    <w:rsid w:val="00322FC7"/>
    <w:rsid w:val="00325C23"/>
    <w:rsid w:val="00325ED4"/>
    <w:rsid w:val="0033276C"/>
    <w:rsid w:val="00333E0E"/>
    <w:rsid w:val="00335668"/>
    <w:rsid w:val="00336AC2"/>
    <w:rsid w:val="003448CA"/>
    <w:rsid w:val="00345591"/>
    <w:rsid w:val="00350A6D"/>
    <w:rsid w:val="003516AE"/>
    <w:rsid w:val="00353448"/>
    <w:rsid w:val="0035462D"/>
    <w:rsid w:val="00355BD8"/>
    <w:rsid w:val="00356834"/>
    <w:rsid w:val="00360686"/>
    <w:rsid w:val="003609A7"/>
    <w:rsid w:val="003631EB"/>
    <w:rsid w:val="00365716"/>
    <w:rsid w:val="0036625E"/>
    <w:rsid w:val="00366A6D"/>
    <w:rsid w:val="003701AC"/>
    <w:rsid w:val="0037441D"/>
    <w:rsid w:val="003753AF"/>
    <w:rsid w:val="00375CD0"/>
    <w:rsid w:val="003765B8"/>
    <w:rsid w:val="0038066E"/>
    <w:rsid w:val="00380C98"/>
    <w:rsid w:val="00381990"/>
    <w:rsid w:val="00387FD3"/>
    <w:rsid w:val="00390C9B"/>
    <w:rsid w:val="00392FD3"/>
    <w:rsid w:val="00394D23"/>
    <w:rsid w:val="00396185"/>
    <w:rsid w:val="003A0483"/>
    <w:rsid w:val="003A0D7C"/>
    <w:rsid w:val="003A22EA"/>
    <w:rsid w:val="003A5933"/>
    <w:rsid w:val="003A5D89"/>
    <w:rsid w:val="003A73F8"/>
    <w:rsid w:val="003B1613"/>
    <w:rsid w:val="003B2B5F"/>
    <w:rsid w:val="003B6719"/>
    <w:rsid w:val="003B6893"/>
    <w:rsid w:val="003C111D"/>
    <w:rsid w:val="003C3971"/>
    <w:rsid w:val="003C564B"/>
    <w:rsid w:val="003C5F82"/>
    <w:rsid w:val="003D2F32"/>
    <w:rsid w:val="003D36FA"/>
    <w:rsid w:val="003D666E"/>
    <w:rsid w:val="003E3F67"/>
    <w:rsid w:val="003E56CF"/>
    <w:rsid w:val="003E61E5"/>
    <w:rsid w:val="003E6505"/>
    <w:rsid w:val="003E7753"/>
    <w:rsid w:val="003F1D6E"/>
    <w:rsid w:val="003F27D4"/>
    <w:rsid w:val="003F36E6"/>
    <w:rsid w:val="003F3BFB"/>
    <w:rsid w:val="003F4C4A"/>
    <w:rsid w:val="003F7F27"/>
    <w:rsid w:val="00401B29"/>
    <w:rsid w:val="00403619"/>
    <w:rsid w:val="00406728"/>
    <w:rsid w:val="004108B4"/>
    <w:rsid w:val="00413124"/>
    <w:rsid w:val="0041622E"/>
    <w:rsid w:val="00420C77"/>
    <w:rsid w:val="00423334"/>
    <w:rsid w:val="004236CF"/>
    <w:rsid w:val="00424729"/>
    <w:rsid w:val="00425818"/>
    <w:rsid w:val="004267DF"/>
    <w:rsid w:val="004345EC"/>
    <w:rsid w:val="0043747B"/>
    <w:rsid w:val="00443C89"/>
    <w:rsid w:val="00445B93"/>
    <w:rsid w:val="0045539B"/>
    <w:rsid w:val="00464D77"/>
    <w:rsid w:val="004661F0"/>
    <w:rsid w:val="0047076D"/>
    <w:rsid w:val="00471B47"/>
    <w:rsid w:val="004720AB"/>
    <w:rsid w:val="004735D8"/>
    <w:rsid w:val="00473A1A"/>
    <w:rsid w:val="00477138"/>
    <w:rsid w:val="004826A9"/>
    <w:rsid w:val="00482CA3"/>
    <w:rsid w:val="004838B3"/>
    <w:rsid w:val="004875FD"/>
    <w:rsid w:val="004920F0"/>
    <w:rsid w:val="004A1A09"/>
    <w:rsid w:val="004A3899"/>
    <w:rsid w:val="004A3A0B"/>
    <w:rsid w:val="004A6B0A"/>
    <w:rsid w:val="004B0DD9"/>
    <w:rsid w:val="004B0E5B"/>
    <w:rsid w:val="004B2602"/>
    <w:rsid w:val="004B3F73"/>
    <w:rsid w:val="004B4AEA"/>
    <w:rsid w:val="004B5103"/>
    <w:rsid w:val="004B709D"/>
    <w:rsid w:val="004C1601"/>
    <w:rsid w:val="004C3223"/>
    <w:rsid w:val="004C40A4"/>
    <w:rsid w:val="004C6E0D"/>
    <w:rsid w:val="004C6F5F"/>
    <w:rsid w:val="004D034A"/>
    <w:rsid w:val="004D3578"/>
    <w:rsid w:val="004D40A9"/>
    <w:rsid w:val="004E04B5"/>
    <w:rsid w:val="004E213A"/>
    <w:rsid w:val="004E2E28"/>
    <w:rsid w:val="004E4969"/>
    <w:rsid w:val="004E6A20"/>
    <w:rsid w:val="004E72A3"/>
    <w:rsid w:val="004F0988"/>
    <w:rsid w:val="004F143C"/>
    <w:rsid w:val="004F3227"/>
    <w:rsid w:val="004F3340"/>
    <w:rsid w:val="004F3678"/>
    <w:rsid w:val="004F3E3D"/>
    <w:rsid w:val="004F42AF"/>
    <w:rsid w:val="004F52F2"/>
    <w:rsid w:val="004F75AB"/>
    <w:rsid w:val="004F7AE1"/>
    <w:rsid w:val="005020AC"/>
    <w:rsid w:val="00503615"/>
    <w:rsid w:val="00504189"/>
    <w:rsid w:val="00507119"/>
    <w:rsid w:val="0050720F"/>
    <w:rsid w:val="00511ABB"/>
    <w:rsid w:val="00513289"/>
    <w:rsid w:val="005142DF"/>
    <w:rsid w:val="00514A57"/>
    <w:rsid w:val="00514A90"/>
    <w:rsid w:val="00521C56"/>
    <w:rsid w:val="00524828"/>
    <w:rsid w:val="00526CFF"/>
    <w:rsid w:val="00527FCC"/>
    <w:rsid w:val="0053388B"/>
    <w:rsid w:val="00534718"/>
    <w:rsid w:val="0053575D"/>
    <w:rsid w:val="00535773"/>
    <w:rsid w:val="00537AB4"/>
    <w:rsid w:val="00537EEC"/>
    <w:rsid w:val="00542B05"/>
    <w:rsid w:val="00543C44"/>
    <w:rsid w:val="00543E6C"/>
    <w:rsid w:val="00546C5B"/>
    <w:rsid w:val="00551FC5"/>
    <w:rsid w:val="00552776"/>
    <w:rsid w:val="005537D5"/>
    <w:rsid w:val="00555B5C"/>
    <w:rsid w:val="005610F6"/>
    <w:rsid w:val="00561424"/>
    <w:rsid w:val="005622EE"/>
    <w:rsid w:val="0056332A"/>
    <w:rsid w:val="005641FA"/>
    <w:rsid w:val="00564C1D"/>
    <w:rsid w:val="00565087"/>
    <w:rsid w:val="00566ED3"/>
    <w:rsid w:val="005700A5"/>
    <w:rsid w:val="00570DD5"/>
    <w:rsid w:val="005721BB"/>
    <w:rsid w:val="00572E14"/>
    <w:rsid w:val="005771A9"/>
    <w:rsid w:val="00580798"/>
    <w:rsid w:val="00585697"/>
    <w:rsid w:val="005856CE"/>
    <w:rsid w:val="005915F3"/>
    <w:rsid w:val="00593DA4"/>
    <w:rsid w:val="00596066"/>
    <w:rsid w:val="005973BE"/>
    <w:rsid w:val="005A2A38"/>
    <w:rsid w:val="005A2A65"/>
    <w:rsid w:val="005A2C23"/>
    <w:rsid w:val="005A3F5C"/>
    <w:rsid w:val="005A5986"/>
    <w:rsid w:val="005B0196"/>
    <w:rsid w:val="005C0AA0"/>
    <w:rsid w:val="005C3BEF"/>
    <w:rsid w:val="005C6186"/>
    <w:rsid w:val="005D2E01"/>
    <w:rsid w:val="005D50B0"/>
    <w:rsid w:val="005D6FAF"/>
    <w:rsid w:val="005D7526"/>
    <w:rsid w:val="005E1901"/>
    <w:rsid w:val="005E2535"/>
    <w:rsid w:val="005E5F25"/>
    <w:rsid w:val="005E69AE"/>
    <w:rsid w:val="005F4043"/>
    <w:rsid w:val="005F4C25"/>
    <w:rsid w:val="005F5F40"/>
    <w:rsid w:val="005F71FD"/>
    <w:rsid w:val="006003E9"/>
    <w:rsid w:val="00602AEA"/>
    <w:rsid w:val="00604886"/>
    <w:rsid w:val="00607664"/>
    <w:rsid w:val="00607E3C"/>
    <w:rsid w:val="00612985"/>
    <w:rsid w:val="006139FE"/>
    <w:rsid w:val="00614FDF"/>
    <w:rsid w:val="0062379F"/>
    <w:rsid w:val="006246A7"/>
    <w:rsid w:val="0062595A"/>
    <w:rsid w:val="00631400"/>
    <w:rsid w:val="00631AC9"/>
    <w:rsid w:val="00632227"/>
    <w:rsid w:val="00634730"/>
    <w:rsid w:val="00634C9D"/>
    <w:rsid w:val="0063543D"/>
    <w:rsid w:val="00647114"/>
    <w:rsid w:val="00651308"/>
    <w:rsid w:val="0065402C"/>
    <w:rsid w:val="0065417E"/>
    <w:rsid w:val="00654D3E"/>
    <w:rsid w:val="0065770C"/>
    <w:rsid w:val="00662404"/>
    <w:rsid w:val="00664982"/>
    <w:rsid w:val="006675E6"/>
    <w:rsid w:val="00667FA9"/>
    <w:rsid w:val="006704EC"/>
    <w:rsid w:val="00670F4D"/>
    <w:rsid w:val="00672243"/>
    <w:rsid w:val="00681697"/>
    <w:rsid w:val="006818C6"/>
    <w:rsid w:val="0068207C"/>
    <w:rsid w:val="0068362C"/>
    <w:rsid w:val="00686C3D"/>
    <w:rsid w:val="006870BA"/>
    <w:rsid w:val="0069226A"/>
    <w:rsid w:val="00692420"/>
    <w:rsid w:val="00695EB1"/>
    <w:rsid w:val="006A0EBC"/>
    <w:rsid w:val="006A13A8"/>
    <w:rsid w:val="006A323F"/>
    <w:rsid w:val="006A4072"/>
    <w:rsid w:val="006A532E"/>
    <w:rsid w:val="006A7E02"/>
    <w:rsid w:val="006B0669"/>
    <w:rsid w:val="006B0FDE"/>
    <w:rsid w:val="006B2C90"/>
    <w:rsid w:val="006B30D0"/>
    <w:rsid w:val="006B5497"/>
    <w:rsid w:val="006B7202"/>
    <w:rsid w:val="006B7CA8"/>
    <w:rsid w:val="006C0661"/>
    <w:rsid w:val="006C33D7"/>
    <w:rsid w:val="006C3D95"/>
    <w:rsid w:val="006C43B4"/>
    <w:rsid w:val="006C4C72"/>
    <w:rsid w:val="006C708C"/>
    <w:rsid w:val="006D43A6"/>
    <w:rsid w:val="006D489B"/>
    <w:rsid w:val="006D4941"/>
    <w:rsid w:val="006D4C74"/>
    <w:rsid w:val="006D713E"/>
    <w:rsid w:val="006E33BC"/>
    <w:rsid w:val="006E36C9"/>
    <w:rsid w:val="006E5C86"/>
    <w:rsid w:val="006E6AED"/>
    <w:rsid w:val="006F2EA7"/>
    <w:rsid w:val="007026B0"/>
    <w:rsid w:val="0070310A"/>
    <w:rsid w:val="007037D0"/>
    <w:rsid w:val="00703DBC"/>
    <w:rsid w:val="00706E66"/>
    <w:rsid w:val="007116FF"/>
    <w:rsid w:val="00713C44"/>
    <w:rsid w:val="00715490"/>
    <w:rsid w:val="00716FA6"/>
    <w:rsid w:val="00716FAD"/>
    <w:rsid w:val="00721F55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46236"/>
    <w:rsid w:val="00752198"/>
    <w:rsid w:val="0075242E"/>
    <w:rsid w:val="00753881"/>
    <w:rsid w:val="0076077D"/>
    <w:rsid w:val="00765D86"/>
    <w:rsid w:val="007713D4"/>
    <w:rsid w:val="00774DA4"/>
    <w:rsid w:val="00774F1E"/>
    <w:rsid w:val="007757BC"/>
    <w:rsid w:val="0077794D"/>
    <w:rsid w:val="00781A53"/>
    <w:rsid w:val="00781D07"/>
    <w:rsid w:val="00781F0F"/>
    <w:rsid w:val="00782965"/>
    <w:rsid w:val="007830F8"/>
    <w:rsid w:val="0078318F"/>
    <w:rsid w:val="0078672F"/>
    <w:rsid w:val="00792BC0"/>
    <w:rsid w:val="007A0324"/>
    <w:rsid w:val="007A10C0"/>
    <w:rsid w:val="007A2F38"/>
    <w:rsid w:val="007A4A7F"/>
    <w:rsid w:val="007A5AAB"/>
    <w:rsid w:val="007A634D"/>
    <w:rsid w:val="007A6B14"/>
    <w:rsid w:val="007A6E02"/>
    <w:rsid w:val="007B11CB"/>
    <w:rsid w:val="007B2914"/>
    <w:rsid w:val="007B32CF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1B0D"/>
    <w:rsid w:val="007D6D85"/>
    <w:rsid w:val="007D7396"/>
    <w:rsid w:val="007E1D16"/>
    <w:rsid w:val="007E1E09"/>
    <w:rsid w:val="007E313E"/>
    <w:rsid w:val="007E405D"/>
    <w:rsid w:val="007F0F4A"/>
    <w:rsid w:val="007F23A8"/>
    <w:rsid w:val="007F31E9"/>
    <w:rsid w:val="007F3748"/>
    <w:rsid w:val="007F3762"/>
    <w:rsid w:val="007F745E"/>
    <w:rsid w:val="008007D9"/>
    <w:rsid w:val="008028A4"/>
    <w:rsid w:val="00802901"/>
    <w:rsid w:val="0080674F"/>
    <w:rsid w:val="00806FDA"/>
    <w:rsid w:val="00820B25"/>
    <w:rsid w:val="008223AE"/>
    <w:rsid w:val="00822EA3"/>
    <w:rsid w:val="00825F06"/>
    <w:rsid w:val="00826190"/>
    <w:rsid w:val="0082761D"/>
    <w:rsid w:val="00830747"/>
    <w:rsid w:val="00831855"/>
    <w:rsid w:val="0083282E"/>
    <w:rsid w:val="008334C0"/>
    <w:rsid w:val="00835181"/>
    <w:rsid w:val="0083621F"/>
    <w:rsid w:val="0083730D"/>
    <w:rsid w:val="00840F50"/>
    <w:rsid w:val="00841B03"/>
    <w:rsid w:val="00843D2B"/>
    <w:rsid w:val="00850B60"/>
    <w:rsid w:val="008605CF"/>
    <w:rsid w:val="008635A1"/>
    <w:rsid w:val="00865DDB"/>
    <w:rsid w:val="00871CF0"/>
    <w:rsid w:val="008768CA"/>
    <w:rsid w:val="008851FB"/>
    <w:rsid w:val="008855D4"/>
    <w:rsid w:val="008866BD"/>
    <w:rsid w:val="008929F3"/>
    <w:rsid w:val="008A087E"/>
    <w:rsid w:val="008A311D"/>
    <w:rsid w:val="008A3903"/>
    <w:rsid w:val="008B0466"/>
    <w:rsid w:val="008B2114"/>
    <w:rsid w:val="008B4D9E"/>
    <w:rsid w:val="008B7B7B"/>
    <w:rsid w:val="008C35F9"/>
    <w:rsid w:val="008C384C"/>
    <w:rsid w:val="008D10FE"/>
    <w:rsid w:val="008D158F"/>
    <w:rsid w:val="008D1B40"/>
    <w:rsid w:val="008D4FD3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784"/>
    <w:rsid w:val="00902E23"/>
    <w:rsid w:val="00903291"/>
    <w:rsid w:val="0090399A"/>
    <w:rsid w:val="00906293"/>
    <w:rsid w:val="00906D6D"/>
    <w:rsid w:val="00910F8C"/>
    <w:rsid w:val="009114D7"/>
    <w:rsid w:val="00911ACB"/>
    <w:rsid w:val="0091347D"/>
    <w:rsid w:val="0091348E"/>
    <w:rsid w:val="00915525"/>
    <w:rsid w:val="00915541"/>
    <w:rsid w:val="00915BBD"/>
    <w:rsid w:val="00916195"/>
    <w:rsid w:val="00916949"/>
    <w:rsid w:val="00916BC2"/>
    <w:rsid w:val="00917CCB"/>
    <w:rsid w:val="00917F5A"/>
    <w:rsid w:val="00923329"/>
    <w:rsid w:val="009244B4"/>
    <w:rsid w:val="00925464"/>
    <w:rsid w:val="00925A59"/>
    <w:rsid w:val="00926846"/>
    <w:rsid w:val="009272B0"/>
    <w:rsid w:val="00936053"/>
    <w:rsid w:val="0094205B"/>
    <w:rsid w:val="00942EC2"/>
    <w:rsid w:val="00943087"/>
    <w:rsid w:val="00943CED"/>
    <w:rsid w:val="0094412B"/>
    <w:rsid w:val="00950725"/>
    <w:rsid w:val="009536FA"/>
    <w:rsid w:val="0095430B"/>
    <w:rsid w:val="009557AC"/>
    <w:rsid w:val="0096068D"/>
    <w:rsid w:val="00962E01"/>
    <w:rsid w:val="00962ED2"/>
    <w:rsid w:val="00963494"/>
    <w:rsid w:val="00970706"/>
    <w:rsid w:val="00970DA4"/>
    <w:rsid w:val="009721DF"/>
    <w:rsid w:val="00972D6A"/>
    <w:rsid w:val="00973834"/>
    <w:rsid w:val="00973F6E"/>
    <w:rsid w:val="009826B3"/>
    <w:rsid w:val="00983465"/>
    <w:rsid w:val="009872E0"/>
    <w:rsid w:val="009878DE"/>
    <w:rsid w:val="009950DE"/>
    <w:rsid w:val="00995497"/>
    <w:rsid w:val="00995501"/>
    <w:rsid w:val="00996113"/>
    <w:rsid w:val="00997281"/>
    <w:rsid w:val="009A1521"/>
    <w:rsid w:val="009A2BFA"/>
    <w:rsid w:val="009A6DA8"/>
    <w:rsid w:val="009B3567"/>
    <w:rsid w:val="009B57F7"/>
    <w:rsid w:val="009B5DA9"/>
    <w:rsid w:val="009B5DCE"/>
    <w:rsid w:val="009B6825"/>
    <w:rsid w:val="009C3C1D"/>
    <w:rsid w:val="009C4185"/>
    <w:rsid w:val="009C6B1C"/>
    <w:rsid w:val="009D2A34"/>
    <w:rsid w:val="009D633D"/>
    <w:rsid w:val="009E0AA1"/>
    <w:rsid w:val="009E3248"/>
    <w:rsid w:val="009E55FD"/>
    <w:rsid w:val="009E6E52"/>
    <w:rsid w:val="009E73CC"/>
    <w:rsid w:val="009E7D5B"/>
    <w:rsid w:val="009F0748"/>
    <w:rsid w:val="009F1642"/>
    <w:rsid w:val="009F37B7"/>
    <w:rsid w:val="009F5E43"/>
    <w:rsid w:val="009F6F20"/>
    <w:rsid w:val="00A026E5"/>
    <w:rsid w:val="00A04A3D"/>
    <w:rsid w:val="00A1046F"/>
    <w:rsid w:val="00A10F02"/>
    <w:rsid w:val="00A11010"/>
    <w:rsid w:val="00A1575E"/>
    <w:rsid w:val="00A15927"/>
    <w:rsid w:val="00A164B4"/>
    <w:rsid w:val="00A16F12"/>
    <w:rsid w:val="00A178D5"/>
    <w:rsid w:val="00A20336"/>
    <w:rsid w:val="00A2217C"/>
    <w:rsid w:val="00A2361B"/>
    <w:rsid w:val="00A250CC"/>
    <w:rsid w:val="00A26956"/>
    <w:rsid w:val="00A3047C"/>
    <w:rsid w:val="00A316B7"/>
    <w:rsid w:val="00A32AF0"/>
    <w:rsid w:val="00A40063"/>
    <w:rsid w:val="00A42C78"/>
    <w:rsid w:val="00A52019"/>
    <w:rsid w:val="00A52C69"/>
    <w:rsid w:val="00A53724"/>
    <w:rsid w:val="00A54A42"/>
    <w:rsid w:val="00A55310"/>
    <w:rsid w:val="00A6171D"/>
    <w:rsid w:val="00A62A0A"/>
    <w:rsid w:val="00A64F0B"/>
    <w:rsid w:val="00A70D9A"/>
    <w:rsid w:val="00A73129"/>
    <w:rsid w:val="00A75A83"/>
    <w:rsid w:val="00A7650B"/>
    <w:rsid w:val="00A82346"/>
    <w:rsid w:val="00A8446B"/>
    <w:rsid w:val="00A91588"/>
    <w:rsid w:val="00A91741"/>
    <w:rsid w:val="00A92BA1"/>
    <w:rsid w:val="00A930ED"/>
    <w:rsid w:val="00A943CF"/>
    <w:rsid w:val="00A95142"/>
    <w:rsid w:val="00A96AA9"/>
    <w:rsid w:val="00AA0460"/>
    <w:rsid w:val="00AA0E86"/>
    <w:rsid w:val="00AA1168"/>
    <w:rsid w:val="00AA1B6B"/>
    <w:rsid w:val="00AA4BD2"/>
    <w:rsid w:val="00AA67E2"/>
    <w:rsid w:val="00AB03E7"/>
    <w:rsid w:val="00AB2731"/>
    <w:rsid w:val="00AB3184"/>
    <w:rsid w:val="00AB3A4B"/>
    <w:rsid w:val="00AB60EC"/>
    <w:rsid w:val="00AB6BDA"/>
    <w:rsid w:val="00AC062B"/>
    <w:rsid w:val="00AC6BC6"/>
    <w:rsid w:val="00AD081C"/>
    <w:rsid w:val="00AD2DEE"/>
    <w:rsid w:val="00AD3F96"/>
    <w:rsid w:val="00AD535D"/>
    <w:rsid w:val="00AD58DB"/>
    <w:rsid w:val="00AE12BC"/>
    <w:rsid w:val="00AE19D1"/>
    <w:rsid w:val="00AE27BF"/>
    <w:rsid w:val="00AE3797"/>
    <w:rsid w:val="00AF18DD"/>
    <w:rsid w:val="00AF409A"/>
    <w:rsid w:val="00AF46B1"/>
    <w:rsid w:val="00AF59C3"/>
    <w:rsid w:val="00AF6148"/>
    <w:rsid w:val="00B00F0D"/>
    <w:rsid w:val="00B03B5E"/>
    <w:rsid w:val="00B14CEA"/>
    <w:rsid w:val="00B15449"/>
    <w:rsid w:val="00B15D9A"/>
    <w:rsid w:val="00B16FC7"/>
    <w:rsid w:val="00B17447"/>
    <w:rsid w:val="00B23868"/>
    <w:rsid w:val="00B23C75"/>
    <w:rsid w:val="00B2629C"/>
    <w:rsid w:val="00B268E6"/>
    <w:rsid w:val="00B26A05"/>
    <w:rsid w:val="00B30DE9"/>
    <w:rsid w:val="00B3149E"/>
    <w:rsid w:val="00B32B29"/>
    <w:rsid w:val="00B36419"/>
    <w:rsid w:val="00B43386"/>
    <w:rsid w:val="00B4513C"/>
    <w:rsid w:val="00B474C6"/>
    <w:rsid w:val="00B52D24"/>
    <w:rsid w:val="00B5338F"/>
    <w:rsid w:val="00B53CFC"/>
    <w:rsid w:val="00B55820"/>
    <w:rsid w:val="00B61020"/>
    <w:rsid w:val="00B63E0A"/>
    <w:rsid w:val="00B71441"/>
    <w:rsid w:val="00B71A25"/>
    <w:rsid w:val="00B71A6E"/>
    <w:rsid w:val="00B77099"/>
    <w:rsid w:val="00B77666"/>
    <w:rsid w:val="00B802B6"/>
    <w:rsid w:val="00B82BB1"/>
    <w:rsid w:val="00B90B81"/>
    <w:rsid w:val="00B91ED7"/>
    <w:rsid w:val="00B920AD"/>
    <w:rsid w:val="00B92610"/>
    <w:rsid w:val="00B92C33"/>
    <w:rsid w:val="00B93086"/>
    <w:rsid w:val="00B93523"/>
    <w:rsid w:val="00BA13F1"/>
    <w:rsid w:val="00BA19ED"/>
    <w:rsid w:val="00BA300B"/>
    <w:rsid w:val="00BA4499"/>
    <w:rsid w:val="00BA4B8D"/>
    <w:rsid w:val="00BA79B9"/>
    <w:rsid w:val="00BB17DC"/>
    <w:rsid w:val="00BB2F30"/>
    <w:rsid w:val="00BB38C0"/>
    <w:rsid w:val="00BB6457"/>
    <w:rsid w:val="00BC0F7D"/>
    <w:rsid w:val="00BC2F5A"/>
    <w:rsid w:val="00BC5439"/>
    <w:rsid w:val="00BC7BA7"/>
    <w:rsid w:val="00BD5671"/>
    <w:rsid w:val="00BD71ED"/>
    <w:rsid w:val="00BE01C4"/>
    <w:rsid w:val="00BE054D"/>
    <w:rsid w:val="00BE2F2F"/>
    <w:rsid w:val="00BE3255"/>
    <w:rsid w:val="00BE448B"/>
    <w:rsid w:val="00BF09ED"/>
    <w:rsid w:val="00BF128E"/>
    <w:rsid w:val="00BF4565"/>
    <w:rsid w:val="00BF73CB"/>
    <w:rsid w:val="00BF7DD0"/>
    <w:rsid w:val="00C03D00"/>
    <w:rsid w:val="00C04AB4"/>
    <w:rsid w:val="00C04DBF"/>
    <w:rsid w:val="00C04EEB"/>
    <w:rsid w:val="00C0634B"/>
    <w:rsid w:val="00C06E73"/>
    <w:rsid w:val="00C070EC"/>
    <w:rsid w:val="00C13A85"/>
    <w:rsid w:val="00C1496A"/>
    <w:rsid w:val="00C2684C"/>
    <w:rsid w:val="00C3012D"/>
    <w:rsid w:val="00C33079"/>
    <w:rsid w:val="00C3749B"/>
    <w:rsid w:val="00C444B4"/>
    <w:rsid w:val="00C45231"/>
    <w:rsid w:val="00C47A12"/>
    <w:rsid w:val="00C50543"/>
    <w:rsid w:val="00C50674"/>
    <w:rsid w:val="00C50B4E"/>
    <w:rsid w:val="00C50BDB"/>
    <w:rsid w:val="00C539B3"/>
    <w:rsid w:val="00C53EC2"/>
    <w:rsid w:val="00C64B10"/>
    <w:rsid w:val="00C652F7"/>
    <w:rsid w:val="00C655D1"/>
    <w:rsid w:val="00C660AB"/>
    <w:rsid w:val="00C72833"/>
    <w:rsid w:val="00C731FC"/>
    <w:rsid w:val="00C74791"/>
    <w:rsid w:val="00C74846"/>
    <w:rsid w:val="00C76D42"/>
    <w:rsid w:val="00C771F2"/>
    <w:rsid w:val="00C80F1D"/>
    <w:rsid w:val="00C80F9A"/>
    <w:rsid w:val="00C82B04"/>
    <w:rsid w:val="00C93F40"/>
    <w:rsid w:val="00C962DE"/>
    <w:rsid w:val="00CA3D0C"/>
    <w:rsid w:val="00CA5F06"/>
    <w:rsid w:val="00CA7075"/>
    <w:rsid w:val="00CB0F39"/>
    <w:rsid w:val="00CB1B8A"/>
    <w:rsid w:val="00CB65AC"/>
    <w:rsid w:val="00CB7FEA"/>
    <w:rsid w:val="00CC2205"/>
    <w:rsid w:val="00CC2711"/>
    <w:rsid w:val="00CC36DF"/>
    <w:rsid w:val="00CC4603"/>
    <w:rsid w:val="00CC66E4"/>
    <w:rsid w:val="00CD19CA"/>
    <w:rsid w:val="00CD4588"/>
    <w:rsid w:val="00CD4C1B"/>
    <w:rsid w:val="00CE1C63"/>
    <w:rsid w:val="00CE2FAD"/>
    <w:rsid w:val="00CE3362"/>
    <w:rsid w:val="00CE6AEE"/>
    <w:rsid w:val="00CE6B42"/>
    <w:rsid w:val="00CF1B2E"/>
    <w:rsid w:val="00CF20E3"/>
    <w:rsid w:val="00CF2C4E"/>
    <w:rsid w:val="00CF3390"/>
    <w:rsid w:val="00CF42DF"/>
    <w:rsid w:val="00CF6DC7"/>
    <w:rsid w:val="00CF7363"/>
    <w:rsid w:val="00D02DB5"/>
    <w:rsid w:val="00D04E90"/>
    <w:rsid w:val="00D11A8D"/>
    <w:rsid w:val="00D13B39"/>
    <w:rsid w:val="00D13BD1"/>
    <w:rsid w:val="00D1479E"/>
    <w:rsid w:val="00D1577A"/>
    <w:rsid w:val="00D17B45"/>
    <w:rsid w:val="00D20165"/>
    <w:rsid w:val="00D21632"/>
    <w:rsid w:val="00D22BD4"/>
    <w:rsid w:val="00D23FFF"/>
    <w:rsid w:val="00D273A3"/>
    <w:rsid w:val="00D309CC"/>
    <w:rsid w:val="00D318B0"/>
    <w:rsid w:val="00D343FF"/>
    <w:rsid w:val="00D376ED"/>
    <w:rsid w:val="00D37F4A"/>
    <w:rsid w:val="00D40DCC"/>
    <w:rsid w:val="00D41DBD"/>
    <w:rsid w:val="00D433B6"/>
    <w:rsid w:val="00D4341D"/>
    <w:rsid w:val="00D45AB0"/>
    <w:rsid w:val="00D45EE8"/>
    <w:rsid w:val="00D46431"/>
    <w:rsid w:val="00D46F1F"/>
    <w:rsid w:val="00D46FAB"/>
    <w:rsid w:val="00D47480"/>
    <w:rsid w:val="00D4771F"/>
    <w:rsid w:val="00D47864"/>
    <w:rsid w:val="00D52BF1"/>
    <w:rsid w:val="00D53524"/>
    <w:rsid w:val="00D53F5B"/>
    <w:rsid w:val="00D53F92"/>
    <w:rsid w:val="00D5534C"/>
    <w:rsid w:val="00D554AC"/>
    <w:rsid w:val="00D56A52"/>
    <w:rsid w:val="00D57972"/>
    <w:rsid w:val="00D579F1"/>
    <w:rsid w:val="00D60DE0"/>
    <w:rsid w:val="00D64252"/>
    <w:rsid w:val="00D65FC6"/>
    <w:rsid w:val="00D675A9"/>
    <w:rsid w:val="00D72A9B"/>
    <w:rsid w:val="00D738D6"/>
    <w:rsid w:val="00D741FE"/>
    <w:rsid w:val="00D755EB"/>
    <w:rsid w:val="00D86869"/>
    <w:rsid w:val="00D87BDA"/>
    <w:rsid w:val="00D87E00"/>
    <w:rsid w:val="00D9134D"/>
    <w:rsid w:val="00D914EE"/>
    <w:rsid w:val="00D9475E"/>
    <w:rsid w:val="00D94ECA"/>
    <w:rsid w:val="00DA2D8C"/>
    <w:rsid w:val="00DA72FC"/>
    <w:rsid w:val="00DA7A03"/>
    <w:rsid w:val="00DB1818"/>
    <w:rsid w:val="00DB3037"/>
    <w:rsid w:val="00DB5952"/>
    <w:rsid w:val="00DC0855"/>
    <w:rsid w:val="00DC0B1C"/>
    <w:rsid w:val="00DC1875"/>
    <w:rsid w:val="00DC309B"/>
    <w:rsid w:val="00DC44C7"/>
    <w:rsid w:val="00DC4DA2"/>
    <w:rsid w:val="00DC4F54"/>
    <w:rsid w:val="00DD1E60"/>
    <w:rsid w:val="00DD31F9"/>
    <w:rsid w:val="00DD3756"/>
    <w:rsid w:val="00DD4C17"/>
    <w:rsid w:val="00DD4CA1"/>
    <w:rsid w:val="00DD768E"/>
    <w:rsid w:val="00DD7DBA"/>
    <w:rsid w:val="00DD7F36"/>
    <w:rsid w:val="00DE0988"/>
    <w:rsid w:val="00DE2E15"/>
    <w:rsid w:val="00DE32ED"/>
    <w:rsid w:val="00DE3CDD"/>
    <w:rsid w:val="00DE5BA4"/>
    <w:rsid w:val="00DE6051"/>
    <w:rsid w:val="00DE6185"/>
    <w:rsid w:val="00DE656E"/>
    <w:rsid w:val="00DF2B1F"/>
    <w:rsid w:val="00DF2F1F"/>
    <w:rsid w:val="00DF4B8F"/>
    <w:rsid w:val="00DF6189"/>
    <w:rsid w:val="00DF62CD"/>
    <w:rsid w:val="00E00FED"/>
    <w:rsid w:val="00E03542"/>
    <w:rsid w:val="00E05F92"/>
    <w:rsid w:val="00E05FB5"/>
    <w:rsid w:val="00E07E19"/>
    <w:rsid w:val="00E113CA"/>
    <w:rsid w:val="00E12049"/>
    <w:rsid w:val="00E137CC"/>
    <w:rsid w:val="00E16509"/>
    <w:rsid w:val="00E22308"/>
    <w:rsid w:val="00E243AE"/>
    <w:rsid w:val="00E25269"/>
    <w:rsid w:val="00E255F5"/>
    <w:rsid w:val="00E2616F"/>
    <w:rsid w:val="00E27B69"/>
    <w:rsid w:val="00E309BF"/>
    <w:rsid w:val="00E3104A"/>
    <w:rsid w:val="00E3176F"/>
    <w:rsid w:val="00E3192D"/>
    <w:rsid w:val="00E3300C"/>
    <w:rsid w:val="00E341B3"/>
    <w:rsid w:val="00E369B1"/>
    <w:rsid w:val="00E37B0E"/>
    <w:rsid w:val="00E4295C"/>
    <w:rsid w:val="00E44582"/>
    <w:rsid w:val="00E44F4C"/>
    <w:rsid w:val="00E469BE"/>
    <w:rsid w:val="00E4751A"/>
    <w:rsid w:val="00E47E0A"/>
    <w:rsid w:val="00E50039"/>
    <w:rsid w:val="00E51FFB"/>
    <w:rsid w:val="00E52814"/>
    <w:rsid w:val="00E53D9E"/>
    <w:rsid w:val="00E54502"/>
    <w:rsid w:val="00E54DB8"/>
    <w:rsid w:val="00E64FAA"/>
    <w:rsid w:val="00E65E13"/>
    <w:rsid w:val="00E66464"/>
    <w:rsid w:val="00E66A0A"/>
    <w:rsid w:val="00E72324"/>
    <w:rsid w:val="00E72ABE"/>
    <w:rsid w:val="00E76A34"/>
    <w:rsid w:val="00E77645"/>
    <w:rsid w:val="00E82213"/>
    <w:rsid w:val="00E855CB"/>
    <w:rsid w:val="00E87FEF"/>
    <w:rsid w:val="00E90DAA"/>
    <w:rsid w:val="00E91494"/>
    <w:rsid w:val="00E92385"/>
    <w:rsid w:val="00E96DF2"/>
    <w:rsid w:val="00E9717C"/>
    <w:rsid w:val="00EA0250"/>
    <w:rsid w:val="00EA0C19"/>
    <w:rsid w:val="00EA7CBD"/>
    <w:rsid w:val="00EB1740"/>
    <w:rsid w:val="00EB2999"/>
    <w:rsid w:val="00EB3710"/>
    <w:rsid w:val="00EB5B83"/>
    <w:rsid w:val="00EB6386"/>
    <w:rsid w:val="00EC0007"/>
    <w:rsid w:val="00EC0766"/>
    <w:rsid w:val="00EC1A01"/>
    <w:rsid w:val="00EC4A25"/>
    <w:rsid w:val="00EC535C"/>
    <w:rsid w:val="00ED24A0"/>
    <w:rsid w:val="00ED77BD"/>
    <w:rsid w:val="00EE2E90"/>
    <w:rsid w:val="00EE3D6E"/>
    <w:rsid w:val="00EE5618"/>
    <w:rsid w:val="00EE5AA7"/>
    <w:rsid w:val="00EE670D"/>
    <w:rsid w:val="00EE7DD9"/>
    <w:rsid w:val="00EF0EB0"/>
    <w:rsid w:val="00EF1E68"/>
    <w:rsid w:val="00EF380F"/>
    <w:rsid w:val="00EF444D"/>
    <w:rsid w:val="00EF4C60"/>
    <w:rsid w:val="00EF5A24"/>
    <w:rsid w:val="00EF5D58"/>
    <w:rsid w:val="00EF6C1E"/>
    <w:rsid w:val="00F025A2"/>
    <w:rsid w:val="00F04712"/>
    <w:rsid w:val="00F04A6F"/>
    <w:rsid w:val="00F04CE1"/>
    <w:rsid w:val="00F06D17"/>
    <w:rsid w:val="00F0730C"/>
    <w:rsid w:val="00F10E48"/>
    <w:rsid w:val="00F169DB"/>
    <w:rsid w:val="00F209F3"/>
    <w:rsid w:val="00F20E92"/>
    <w:rsid w:val="00F21311"/>
    <w:rsid w:val="00F22128"/>
    <w:rsid w:val="00F22EC7"/>
    <w:rsid w:val="00F25C01"/>
    <w:rsid w:val="00F2605D"/>
    <w:rsid w:val="00F306E8"/>
    <w:rsid w:val="00F30982"/>
    <w:rsid w:val="00F325C8"/>
    <w:rsid w:val="00F3466B"/>
    <w:rsid w:val="00F40408"/>
    <w:rsid w:val="00F406EA"/>
    <w:rsid w:val="00F46663"/>
    <w:rsid w:val="00F474CD"/>
    <w:rsid w:val="00F5250F"/>
    <w:rsid w:val="00F55388"/>
    <w:rsid w:val="00F555CF"/>
    <w:rsid w:val="00F60426"/>
    <w:rsid w:val="00F6213A"/>
    <w:rsid w:val="00F6224B"/>
    <w:rsid w:val="00F62449"/>
    <w:rsid w:val="00F62AEB"/>
    <w:rsid w:val="00F641C7"/>
    <w:rsid w:val="00F64603"/>
    <w:rsid w:val="00F6501D"/>
    <w:rsid w:val="00F653B8"/>
    <w:rsid w:val="00F6788E"/>
    <w:rsid w:val="00F67EA8"/>
    <w:rsid w:val="00F67EF5"/>
    <w:rsid w:val="00F70647"/>
    <w:rsid w:val="00F721C7"/>
    <w:rsid w:val="00F722B4"/>
    <w:rsid w:val="00F729E9"/>
    <w:rsid w:val="00F77037"/>
    <w:rsid w:val="00F8466B"/>
    <w:rsid w:val="00F84751"/>
    <w:rsid w:val="00F85B80"/>
    <w:rsid w:val="00F860DB"/>
    <w:rsid w:val="00F86973"/>
    <w:rsid w:val="00F9029E"/>
    <w:rsid w:val="00F91351"/>
    <w:rsid w:val="00F94A5C"/>
    <w:rsid w:val="00F96730"/>
    <w:rsid w:val="00F97B58"/>
    <w:rsid w:val="00FA0712"/>
    <w:rsid w:val="00FA0A5E"/>
    <w:rsid w:val="00FA0D4A"/>
    <w:rsid w:val="00FA1266"/>
    <w:rsid w:val="00FA2236"/>
    <w:rsid w:val="00FA38D3"/>
    <w:rsid w:val="00FA4BEF"/>
    <w:rsid w:val="00FA5C0A"/>
    <w:rsid w:val="00FA7FEF"/>
    <w:rsid w:val="00FB0B78"/>
    <w:rsid w:val="00FB31CA"/>
    <w:rsid w:val="00FB49CF"/>
    <w:rsid w:val="00FB5E7E"/>
    <w:rsid w:val="00FC1192"/>
    <w:rsid w:val="00FC4484"/>
    <w:rsid w:val="00FC50E1"/>
    <w:rsid w:val="00FC66B4"/>
    <w:rsid w:val="00FC76F5"/>
    <w:rsid w:val="00FD0796"/>
    <w:rsid w:val="00FD2BD0"/>
    <w:rsid w:val="00FD4A8F"/>
    <w:rsid w:val="00FD5D83"/>
    <w:rsid w:val="00FD6139"/>
    <w:rsid w:val="00FD7BE7"/>
    <w:rsid w:val="00FE1B2B"/>
    <w:rsid w:val="00FE44D7"/>
    <w:rsid w:val="00FE706A"/>
    <w:rsid w:val="00FE7528"/>
    <w:rsid w:val="00FE7E90"/>
    <w:rsid w:val="00FF1941"/>
    <w:rsid w:val="00FF4126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180"/>
    </w:pPr>
    <w:rPr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9">
    <w:name w:val="toc 9"/>
    <w:basedOn w:val="Sommario8"/>
    <w:uiPriority w:val="39"/>
    <w:pPr>
      <w:ind w:left="1600"/>
    </w:pPr>
  </w:style>
  <w:style w:type="paragraph" w:styleId="Sommario8">
    <w:name w:val="toc 8"/>
    <w:basedOn w:val="Sommario1"/>
    <w:uiPriority w:val="39"/>
    <w:pPr>
      <w:spacing w:after="0"/>
      <w:ind w:left="1400"/>
    </w:pPr>
    <w:rPr>
      <w:b w:val="0"/>
      <w:bCs w:val="0"/>
    </w:rPr>
  </w:style>
  <w:style w:type="paragraph" w:styleId="Sommario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Intestazion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Sommario5">
    <w:name w:val="toc 5"/>
    <w:basedOn w:val="Sommario4"/>
    <w:semiHidden/>
    <w:pPr>
      <w:ind w:left="800"/>
    </w:pPr>
  </w:style>
  <w:style w:type="paragraph" w:styleId="Sommario4">
    <w:name w:val="toc 4"/>
    <w:basedOn w:val="Sommario3"/>
    <w:semiHidden/>
    <w:pPr>
      <w:ind w:left="600"/>
    </w:pPr>
  </w:style>
  <w:style w:type="paragraph" w:styleId="Sommario3">
    <w:name w:val="toc 3"/>
    <w:basedOn w:val="Sommario2"/>
    <w:semiHidden/>
    <w:pPr>
      <w:spacing w:before="0"/>
      <w:ind w:left="400"/>
    </w:pPr>
    <w:rPr>
      <w:i w:val="0"/>
      <w:iCs w:val="0"/>
    </w:rPr>
  </w:style>
  <w:style w:type="paragraph" w:styleId="Sommario2">
    <w:name w:val="toc 2"/>
    <w:basedOn w:val="Sommario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e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e"/>
    <w:rsid w:val="00752198"/>
    <w:pPr>
      <w:keepLines/>
      <w:numPr>
        <w:numId w:val="6"/>
      </w:numPr>
    </w:pPr>
  </w:style>
  <w:style w:type="paragraph" w:customStyle="1" w:styleId="FP">
    <w:name w:val="FP"/>
    <w:basedOn w:val="Normale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e"/>
    <w:link w:val="B1Char"/>
    <w:qFormat/>
    <w:pPr>
      <w:ind w:left="568" w:hanging="284"/>
    </w:pPr>
  </w:style>
  <w:style w:type="paragraph" w:styleId="Sommario6">
    <w:name w:val="toc 6"/>
    <w:basedOn w:val="Sommario5"/>
    <w:next w:val="Normale"/>
    <w:semiHidden/>
    <w:pPr>
      <w:ind w:left="1000"/>
    </w:pPr>
  </w:style>
  <w:style w:type="paragraph" w:styleId="Sommario7">
    <w:name w:val="toc 7"/>
    <w:basedOn w:val="Sommario6"/>
    <w:next w:val="Normale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e"/>
    <w:pPr>
      <w:ind w:left="851" w:hanging="284"/>
    </w:pPr>
  </w:style>
  <w:style w:type="paragraph" w:customStyle="1" w:styleId="B3">
    <w:name w:val="B3"/>
    <w:basedOn w:val="Normale"/>
    <w:pPr>
      <w:ind w:left="1135" w:hanging="284"/>
    </w:pPr>
  </w:style>
  <w:style w:type="paragraph" w:customStyle="1" w:styleId="B4">
    <w:name w:val="B4"/>
    <w:basedOn w:val="Normale"/>
    <w:pPr>
      <w:ind w:left="1418" w:hanging="284"/>
    </w:pPr>
  </w:style>
  <w:style w:type="paragraph" w:customStyle="1" w:styleId="B5">
    <w:name w:val="B5"/>
    <w:basedOn w:val="Normale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e"/>
    <w:rPr>
      <w:i/>
      <w:color w:val="0000FF"/>
    </w:rPr>
  </w:style>
  <w:style w:type="paragraph" w:styleId="Testofumetto">
    <w:name w:val="Balloon Text"/>
    <w:basedOn w:val="Normale"/>
    <w:link w:val="TestofumettoCarattere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F0988"/>
    <w:rPr>
      <w:rFonts w:ascii="Segoe UI" w:hAnsi="Segoe UI" w:cs="Segoe UI"/>
      <w:sz w:val="18"/>
      <w:szCs w:val="18"/>
      <w:lang w:eastAsia="en-US"/>
    </w:rPr>
  </w:style>
  <w:style w:type="table" w:styleId="Grigliatabella">
    <w:name w:val="Table Grid"/>
    <w:aliases w:val="TableGrid"/>
    <w:basedOn w:val="Tabellanormale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74026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e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e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e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e"/>
    <w:rsid w:val="003E7753"/>
    <w:pPr>
      <w:tabs>
        <w:tab w:val="left" w:pos="1701"/>
      </w:tabs>
      <w:ind w:left="1701" w:hanging="1701"/>
    </w:pPr>
    <w:rPr>
      <w:b/>
    </w:rPr>
  </w:style>
  <w:style w:type="paragraph" w:styleId="Paragrafoelenco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Normal bullet 2,목록 단락,Bullet list,목록단락,列出段落,列,列表段"/>
    <w:basedOn w:val="Normale"/>
    <w:link w:val="ParagrafoelencoCarattere"/>
    <w:uiPriority w:val="77"/>
    <w:qFormat/>
    <w:rsid w:val="00F5250F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Rimandocommento">
    <w:name w:val="annotation reference"/>
    <w:basedOn w:val="Carpredefinitoparagrafo"/>
    <w:rsid w:val="002F057E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2F057E"/>
  </w:style>
  <w:style w:type="character" w:customStyle="1" w:styleId="TestocommentoCarattere">
    <w:name w:val="Testo commento Carattere"/>
    <w:basedOn w:val="Carpredefinitoparagrafo"/>
    <w:link w:val="Testocommento"/>
    <w:rsid w:val="002F057E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2F057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F057E"/>
    <w:rPr>
      <w:b/>
      <w:bCs/>
      <w:lang w:eastAsia="en-US"/>
    </w:rPr>
  </w:style>
  <w:style w:type="table" w:customStyle="1" w:styleId="TableGrid2">
    <w:name w:val="Table Grid2"/>
    <w:basedOn w:val="Tabellanormale"/>
    <w:next w:val="Grigliatabella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Didascalia">
    <w:name w:val="caption"/>
    <w:basedOn w:val="Normale"/>
    <w:next w:val="Normale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aragrafoelencoCarattere">
    <w:name w:val="Paragrafo elenco Carattere"/>
    <w:aliases w:val="- Bullets Carattere,?? ?? Carattere,????? Carattere,???? Carattere,リスト段落 Carattere,Lista1 Carattere,列出段落1 Carattere,中等深浅网格 1 - 着色 21 Carattere,列表段落 Carattere,R4_bullets Carattere,列表段落1 Carattere,—ño’i—Ž Carattere,列 Carattere"/>
    <w:link w:val="Paragrafoelenco"/>
    <w:uiPriority w:val="34"/>
    <w:qFormat/>
    <w:locked/>
    <w:rsid w:val="002F45E2"/>
    <w:rPr>
      <w:lang w:eastAsia="en-US"/>
    </w:rPr>
  </w:style>
  <w:style w:type="character" w:customStyle="1" w:styleId="TACChar">
    <w:name w:val="TAC Char"/>
    <w:link w:val="TAC"/>
    <w:qFormat/>
    <w:rsid w:val="003006D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006D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006D9"/>
    <w:rPr>
      <w:rFonts w:ascii="Arial" w:hAnsi="Arial"/>
      <w:sz w:val="18"/>
      <w:lang w:eastAsia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27B69"/>
    <w:pPr>
      <w:widowControl w:val="0"/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27B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e397fc-1581-4f20-a09a-f1b2dd53ab2e}" enabled="1" method="Privileged" siteId="{6815f468-021c-48f2-a6b2-d65c8e979df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1174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Intestazioni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>3GPP contribution</vt:lpstr>
      <vt:lpstr>1	Introduction </vt:lpstr>
      <vt:lpstr>2	Working procedure for 2Tx lab alignment activity</vt:lpstr>
      <vt:lpstr>3	1Tx FR1 TRP TRS requirements</vt:lpstr>
      <vt:lpstr>5	Conclusions</vt:lpstr>
      <vt:lpstr>6	References</vt:lpstr>
      <vt:lpstr>3GPP contribution</vt:lpstr>
    </vt:vector>
  </TitlesOfParts>
  <Manager/>
  <Company>Apple Inc</Company>
  <LinksUpToDate>false</LinksUpToDate>
  <CharactersWithSpaces>7608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TIM</cp:lastModifiedBy>
  <cp:revision>192</cp:revision>
  <cp:lastPrinted>2019-02-25T14:05:00Z</cp:lastPrinted>
  <dcterms:created xsi:type="dcterms:W3CDTF">2023-10-29T12:42:00Z</dcterms:created>
  <dcterms:modified xsi:type="dcterms:W3CDTF">2024-11-08T22:21:00Z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2024-02-14T13:23:44Z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135b6745-a432-4b0d-8515-c0a6f5601fc0</vt:lpwstr>
  </property>
  <property fmtid="{D5CDD505-2E9C-101B-9397-08002B2CF9AE}" pid="8" name="MSIP_Label_d5e397fc-1581-4f20-a09a-f1b2dd53ab2e_ContentBits">
    <vt:lpwstr>0</vt:lpwstr>
  </property>
</Properties>
</file>